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24F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BA26FCB"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01A79FB5"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6A697E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1D6444"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29C35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B5635C" w14:textId="58AB39F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4D31">
        <w:rPr>
          <w:rFonts w:ascii="GHEA Grapalat" w:hAnsi="GHEA Grapalat"/>
          <w:i w:val="0"/>
          <w:sz w:val="24"/>
          <w:szCs w:val="24"/>
          <w:lang w:val="hy-AM"/>
        </w:rPr>
        <w:t>25</w:t>
      </w:r>
      <w:r w:rsidRPr="009044F1">
        <w:rPr>
          <w:rFonts w:ascii="GHEA Grapalat" w:hAnsi="GHEA Grapalat"/>
          <w:i w:val="0"/>
          <w:sz w:val="24"/>
          <w:szCs w:val="24"/>
        </w:rPr>
        <w:t>" "</w:t>
      </w:r>
      <w:r w:rsidR="00624BD2" w:rsidRPr="00624BD2">
        <w:rPr>
          <w:rFonts w:ascii="GHEA Grapalat" w:hAnsi="GHEA Grapalat"/>
          <w:i w:val="0"/>
          <w:sz w:val="24"/>
          <w:szCs w:val="24"/>
        </w:rPr>
        <w:t>августа</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14:paraId="6882F178" w14:textId="46B2CB8C" w:rsidR="008D4D31" w:rsidRPr="009044F1" w:rsidRDefault="0006703E" w:rsidP="008D4D3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4D31">
        <w:rPr>
          <w:rFonts w:ascii="GHEA Grapalat" w:hAnsi="GHEA Grapalat"/>
          <w:b/>
          <w:i w:val="0"/>
          <w:sz w:val="24"/>
          <w:szCs w:val="24"/>
        </w:rPr>
        <w:t xml:space="preserve">ՀՀ ՆԳՆ ԳՀԾՁԲ-2025/Թ-32 </w:t>
      </w:r>
    </w:p>
    <w:p w14:paraId="360CC4C2" w14:textId="02767ADD" w:rsidR="0091042F" w:rsidRPr="009044F1" w:rsidRDefault="0091042F" w:rsidP="008D4D31">
      <w:pPr>
        <w:pStyle w:val="BodyTextIndent"/>
        <w:widowControl w:val="0"/>
        <w:spacing w:after="160" w:line="240" w:lineRule="auto"/>
        <w:ind w:firstLine="0"/>
        <w:jc w:val="center"/>
        <w:rPr>
          <w:rFonts w:ascii="GHEA Grapalat" w:hAnsi="GHEA Grapalat"/>
          <w:i w:val="0"/>
          <w:sz w:val="24"/>
          <w:szCs w:val="24"/>
        </w:rPr>
      </w:pPr>
    </w:p>
    <w:p w14:paraId="22E5159A" w14:textId="77777777"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7A8797" w14:textId="77777777"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4B5F" w:rsidRPr="007A4B5F">
        <w:rPr>
          <w:rFonts w:ascii="GHEA Grapalat" w:hAnsi="GHEA Grapalat"/>
          <w:b/>
          <w:i w:val="0"/>
          <w:sz w:val="24"/>
          <w:szCs w:val="24"/>
        </w:rPr>
        <w:t xml:space="preserve">услуги по ремонту автомобилей </w:t>
      </w:r>
      <w:r>
        <w:rPr>
          <w:rFonts w:ascii="GHEA Grapalat" w:hAnsi="GHEA Grapalat"/>
          <w:i w:val="0"/>
          <w:sz w:val="24"/>
          <w:szCs w:val="24"/>
        </w:rPr>
        <w:t>(далее — договор).</w:t>
      </w:r>
    </w:p>
    <w:p w14:paraId="7CB0931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D08583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2BFA2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27DC3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23913F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BF8B40" w14:textId="1576C4CF"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 xml:space="preserve">до </w:t>
      </w:r>
      <w:r w:rsidR="008D4D31">
        <w:rPr>
          <w:rFonts w:ascii="GHEA Grapalat" w:hAnsi="GHEA Grapalat"/>
          <w:i w:val="0"/>
          <w:sz w:val="24"/>
          <w:szCs w:val="24"/>
        </w:rPr>
        <w:t xml:space="preserve">), </w:t>
      </w:r>
      <w:r w:rsidR="008D4D31">
        <w:rPr>
          <w:rFonts w:ascii="GHEA Grapalat" w:hAnsi="GHEA Grapalat"/>
          <w:b/>
          <w:i w:val="0"/>
          <w:sz w:val="24"/>
          <w:szCs w:val="24"/>
        </w:rPr>
        <w:t xml:space="preserve">2025 г. </w:t>
      </w:r>
      <w:r w:rsidR="008D4D31">
        <w:rPr>
          <w:rFonts w:ascii="GHEA Grapalat" w:hAnsi="GHEA Grapalat"/>
          <w:b/>
          <w:i w:val="0"/>
          <w:sz w:val="24"/>
          <w:szCs w:val="24"/>
          <w:lang w:val="hy-AM"/>
        </w:rPr>
        <w:t xml:space="preserve">03 </w:t>
      </w:r>
      <w:r w:rsidR="008D4D31" w:rsidRPr="008D4D31">
        <w:rPr>
          <w:rFonts w:ascii="GHEA Grapalat" w:hAnsi="GHEA Grapalat"/>
          <w:b/>
          <w:i w:val="0"/>
          <w:sz w:val="24"/>
          <w:szCs w:val="24"/>
          <w:lang w:val="hy-AM"/>
        </w:rPr>
        <w:t>сентябр</w:t>
      </w:r>
      <w:r w:rsidR="008D4D31">
        <w:rPr>
          <w:rFonts w:ascii="GHEA Grapalat" w:hAnsi="GHEA Grapalat"/>
          <w:b/>
          <w:i w:val="0"/>
          <w:sz w:val="24"/>
          <w:szCs w:val="24"/>
        </w:rPr>
        <w:t>я</w:t>
      </w:r>
      <w:r w:rsidR="008D4D31">
        <w:rPr>
          <w:rFonts w:ascii="GHEA Grapalat" w:hAnsi="GHEA Grapalat"/>
          <w:b/>
          <w:i w:val="0"/>
          <w:sz w:val="24"/>
          <w:szCs w:val="24"/>
        </w:rPr>
        <w:t xml:space="preserve"> , </w:t>
      </w:r>
      <w:r w:rsidR="008D4D31">
        <w:rPr>
          <w:rFonts w:ascii="GHEA Grapalat" w:hAnsi="GHEA Grapalat"/>
          <w:b/>
          <w:i w:val="0"/>
          <w:sz w:val="24"/>
          <w:szCs w:val="24"/>
        </w:rPr>
        <w:t>10</w:t>
      </w:r>
      <w:r w:rsidR="008D4D31">
        <w:rPr>
          <w:rFonts w:ascii="GHEA Grapalat" w:hAnsi="GHEA Grapalat"/>
          <w:b/>
          <w:i w:val="0"/>
          <w:sz w:val="24"/>
          <w:szCs w:val="24"/>
        </w:rPr>
        <w:t>:00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94DE9A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D093F27" w14:textId="2B9C397E"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4D31">
        <w:rPr>
          <w:rFonts w:ascii="GHEA Grapalat" w:hAnsi="GHEA Grapalat"/>
          <w:b/>
          <w:i w:val="0"/>
          <w:sz w:val="24"/>
          <w:szCs w:val="24"/>
        </w:rPr>
        <w:t xml:space="preserve">2025 г. </w:t>
      </w:r>
      <w:r w:rsidR="008D4D31">
        <w:rPr>
          <w:rFonts w:ascii="GHEA Grapalat" w:hAnsi="GHEA Grapalat"/>
          <w:b/>
          <w:i w:val="0"/>
          <w:sz w:val="24"/>
          <w:szCs w:val="24"/>
          <w:lang w:val="hy-AM"/>
        </w:rPr>
        <w:t xml:space="preserve">03 </w:t>
      </w:r>
      <w:proofErr w:type="gramStart"/>
      <w:r w:rsidR="008D4D31" w:rsidRPr="008D4D31">
        <w:rPr>
          <w:rFonts w:ascii="GHEA Grapalat" w:hAnsi="GHEA Grapalat"/>
          <w:b/>
          <w:i w:val="0"/>
          <w:sz w:val="24"/>
          <w:szCs w:val="24"/>
          <w:lang w:val="hy-AM"/>
        </w:rPr>
        <w:t>сентябр</w:t>
      </w:r>
      <w:r w:rsidR="008D4D31">
        <w:rPr>
          <w:rFonts w:ascii="GHEA Grapalat" w:hAnsi="GHEA Grapalat"/>
          <w:b/>
          <w:i w:val="0"/>
          <w:sz w:val="24"/>
          <w:szCs w:val="24"/>
        </w:rPr>
        <w:t>я ,</w:t>
      </w:r>
      <w:proofErr w:type="gramEnd"/>
      <w:r w:rsidR="008D4D31">
        <w:rPr>
          <w:rFonts w:ascii="GHEA Grapalat" w:hAnsi="GHEA Grapalat"/>
          <w:b/>
          <w:i w:val="0"/>
          <w:sz w:val="24"/>
          <w:szCs w:val="24"/>
        </w:rPr>
        <w:t xml:space="preserve"> </w:t>
      </w:r>
      <w:r w:rsidR="008D4D31">
        <w:rPr>
          <w:rFonts w:ascii="GHEA Grapalat" w:hAnsi="GHEA Grapalat"/>
          <w:b/>
          <w:i w:val="0"/>
          <w:sz w:val="24"/>
          <w:szCs w:val="24"/>
        </w:rPr>
        <w:t>10</w:t>
      </w:r>
      <w:r w:rsidR="008D4D31">
        <w:rPr>
          <w:rFonts w:ascii="GHEA Grapalat" w:hAnsi="GHEA Grapalat"/>
          <w:b/>
          <w:i w:val="0"/>
          <w:sz w:val="24"/>
          <w:szCs w:val="24"/>
        </w:rPr>
        <w:t>:00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sidR="008D4D31">
        <w:rPr>
          <w:rFonts w:ascii="GHEA Grapalat" w:hAnsi="GHEA Grapalat"/>
          <w:b/>
          <w:i w:val="0"/>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56C87756"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96F29C" w14:textId="4AD4B0A9"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6A23AA">
        <w:rPr>
          <w:rFonts w:ascii="GHEA Grapalat" w:hAnsi="GHEA Grapalat"/>
          <w:b/>
          <w:i w:val="0"/>
          <w:sz w:val="24"/>
          <w:szCs w:val="24"/>
        </w:rPr>
        <w:t>Т.Овесян</w:t>
      </w:r>
      <w:proofErr w:type="spellEnd"/>
      <w:r w:rsidR="006A23AA">
        <w:rPr>
          <w:rFonts w:ascii="GHEA Grapalat" w:hAnsi="GHEA Grapalat"/>
          <w:b/>
          <w:i w:val="0"/>
          <w:sz w:val="24"/>
          <w:szCs w:val="24"/>
          <w:lang w:val="hy-AM"/>
        </w:rPr>
        <w:t>.</w:t>
      </w:r>
    </w:p>
    <w:p w14:paraId="30E638BE" w14:textId="77777777" w:rsidR="00150304" w:rsidRDefault="00150304" w:rsidP="00150304">
      <w:pPr>
        <w:pStyle w:val="BodyTextIndent"/>
        <w:widowControl w:val="0"/>
        <w:spacing w:after="160" w:line="240" w:lineRule="auto"/>
        <w:ind w:left="1701" w:firstLine="0"/>
        <w:rPr>
          <w:rFonts w:ascii="GHEA Grapalat" w:hAnsi="GHEA Grapalat"/>
          <w:i w:val="0"/>
          <w:sz w:val="24"/>
          <w:szCs w:val="24"/>
        </w:rPr>
      </w:pPr>
    </w:p>
    <w:p w14:paraId="67CE9E2C" w14:textId="743519D0" w:rsidR="006A23AA" w:rsidRPr="009D2081" w:rsidRDefault="00150304" w:rsidP="006A23AA">
      <w:pPr>
        <w:pStyle w:val="BodyTextIndent"/>
        <w:spacing w:line="240" w:lineRule="auto"/>
        <w:ind w:firstLine="0"/>
        <w:jc w:val="left"/>
        <w:rPr>
          <w:rFonts w:ascii="Microsoft JhengHei" w:eastAsia="Microsoft JhengHei" w:hAnsi="Microsoft JhengHei" w:cs="Microsoft JhengHei"/>
          <w:i w:val="0"/>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006A23AA" w:rsidRPr="005F51A3">
        <w:rPr>
          <w:rFonts w:ascii="GHEA Grapalat" w:hAnsi="GHEA Grapalat"/>
          <w:i w:val="0"/>
          <w:lang w:val="hy-AM"/>
        </w:rPr>
        <w:t xml:space="preserve">010 59 </w:t>
      </w:r>
      <w:r w:rsidR="006A23AA">
        <w:rPr>
          <w:rFonts w:ascii="GHEA Grapalat" w:hAnsi="GHEA Grapalat"/>
          <w:i w:val="0"/>
          <w:lang w:val="hy-AM"/>
        </w:rPr>
        <w:t xml:space="preserve">66 76, /Պատասխանատու ստորաբաժանում </w:t>
      </w:r>
      <w:r w:rsidR="006A23AA" w:rsidRPr="005F51A3">
        <w:rPr>
          <w:rFonts w:ascii="GHEA Grapalat" w:hAnsi="GHEA Grapalat"/>
          <w:b/>
          <w:i w:val="0"/>
          <w:lang w:val="af-ZA"/>
        </w:rPr>
        <w:t>Հե</w:t>
      </w:r>
      <w:r w:rsidR="006A23AA">
        <w:rPr>
          <w:rFonts w:ascii="GHEA Grapalat" w:hAnsi="GHEA Grapalat"/>
          <w:b/>
          <w:i w:val="0"/>
          <w:lang w:val="af-ZA"/>
        </w:rPr>
        <w:t>ռ</w:t>
      </w:r>
      <w:r w:rsidR="006A23AA">
        <w:rPr>
          <w:rFonts w:ascii="Microsoft JhengHei" w:eastAsia="Microsoft JhengHei" w:hAnsi="Microsoft JhengHei" w:cs="Microsoft JhengHei"/>
          <w:b/>
          <w:i w:val="0"/>
          <w:lang w:val="af-ZA"/>
        </w:rPr>
        <w:t>․</w:t>
      </w:r>
      <w:r w:rsidR="006A23AA">
        <w:rPr>
          <w:rFonts w:ascii="GHEA Grapalat" w:hAnsi="GHEA Grapalat"/>
          <w:b/>
          <w:i w:val="0"/>
          <w:lang w:val="af-ZA"/>
        </w:rPr>
        <w:t xml:space="preserve"> 01059</w:t>
      </w:r>
      <w:r w:rsidR="006A23AA" w:rsidRPr="00B10FCD">
        <w:rPr>
          <w:rFonts w:ascii="GHEA Grapalat" w:hAnsi="GHEA Grapalat"/>
          <w:b/>
          <w:i w:val="0"/>
          <w:lang w:val="af-ZA"/>
        </w:rPr>
        <w:t>6458</w:t>
      </w:r>
      <w:r w:rsidR="006A23AA">
        <w:rPr>
          <w:rFonts w:ascii="GHEA Grapalat" w:hAnsi="GHEA Grapalat"/>
          <w:b/>
          <w:i w:val="0"/>
          <w:lang w:val="af-ZA"/>
        </w:rPr>
        <w:t>/</w:t>
      </w:r>
    </w:p>
    <w:p w14:paraId="0B1BA459" w14:textId="7C96FBB6"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p>
    <w:p w14:paraId="3E7C9D35" w14:textId="77777777"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4DA7E0E8" w14:textId="77777777"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3C6BF84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208706" w14:textId="77777777" w:rsidR="000763E5" w:rsidRPr="003A1EBB" w:rsidRDefault="000763E5" w:rsidP="00B46D58">
      <w:pPr>
        <w:pStyle w:val="BodyText"/>
        <w:widowControl w:val="0"/>
        <w:spacing w:after="160"/>
        <w:ind w:right="-7" w:firstLine="567"/>
        <w:jc w:val="center"/>
        <w:rPr>
          <w:rFonts w:ascii="GHEA Grapalat" w:hAnsi="GHEA Grapalat"/>
        </w:rPr>
      </w:pPr>
    </w:p>
    <w:p w14:paraId="1BE8B2BF" w14:textId="77777777"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491DFA64" w14:textId="77777777" w:rsidR="000763E5" w:rsidRPr="003A1EBB" w:rsidRDefault="000763E5" w:rsidP="00B46D58">
      <w:pPr>
        <w:pStyle w:val="BodyText"/>
        <w:widowControl w:val="0"/>
        <w:spacing w:after="160"/>
        <w:ind w:right="-7" w:firstLine="567"/>
        <w:jc w:val="center"/>
        <w:rPr>
          <w:rFonts w:ascii="GHEA Grapalat" w:hAnsi="GHEA Grapalat"/>
        </w:rPr>
      </w:pPr>
    </w:p>
    <w:p w14:paraId="1E1BA03A" w14:textId="77777777" w:rsidR="000763E5" w:rsidRPr="003A1EBB" w:rsidRDefault="000763E5" w:rsidP="00150304">
      <w:pPr>
        <w:pStyle w:val="BodyText"/>
        <w:widowControl w:val="0"/>
        <w:spacing w:after="160"/>
        <w:ind w:right="-7" w:firstLine="567"/>
        <w:rPr>
          <w:rFonts w:ascii="GHEA Grapalat" w:hAnsi="GHEA Grapalat"/>
        </w:rPr>
      </w:pPr>
    </w:p>
    <w:p w14:paraId="24DE99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A07D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F0E6F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9D8B9B1" w14:textId="77777777"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7A4B5F" w:rsidRPr="007A4B5F">
        <w:rPr>
          <w:rFonts w:ascii="GHEA Grapalat" w:hAnsi="GHEA Grapalat"/>
          <w:b/>
        </w:rPr>
        <w:t xml:space="preserve">УСЛУГИ ПО РЕМОНТУ АВТОМОБИЛЕЙ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4A5884BB" w14:textId="77777777" w:rsidR="00096865" w:rsidRPr="009044F1" w:rsidRDefault="00096865" w:rsidP="00B46D58">
      <w:pPr>
        <w:pStyle w:val="BodyText"/>
        <w:widowControl w:val="0"/>
        <w:spacing w:after="160"/>
        <w:ind w:right="-7"/>
        <w:jc w:val="center"/>
        <w:rPr>
          <w:rFonts w:ascii="GHEA Grapalat" w:hAnsi="GHEA Grapalat"/>
        </w:rPr>
      </w:pPr>
    </w:p>
    <w:p w14:paraId="40E8D413" w14:textId="77777777" w:rsidR="000763E5" w:rsidRDefault="000763E5" w:rsidP="00B46D58">
      <w:pPr>
        <w:rPr>
          <w:rFonts w:ascii="GHEA Grapalat" w:hAnsi="GHEA Grapalat"/>
        </w:rPr>
      </w:pPr>
    </w:p>
    <w:p w14:paraId="3F1CA41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CFA8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8F4F4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E13AD2" w14:textId="77777777" w:rsidR="0049374F" w:rsidRPr="00D3436F" w:rsidRDefault="0049374F" w:rsidP="00B46D58">
      <w:pPr>
        <w:widowControl w:val="0"/>
        <w:spacing w:after="160"/>
        <w:ind w:firstLine="567"/>
        <w:jc w:val="both"/>
        <w:rPr>
          <w:rFonts w:ascii="GHEA Grapalat" w:hAnsi="GHEA Grapalat"/>
          <w:i/>
          <w:lang w:val="hy-AM"/>
        </w:rPr>
      </w:pPr>
    </w:p>
    <w:p w14:paraId="489A76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D1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BA25A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E709B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30FC7E4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847D12" w14:textId="77777777" w:rsidR="00984BDB" w:rsidRPr="009044F1" w:rsidRDefault="00984BDB" w:rsidP="00B46D58">
      <w:pPr>
        <w:widowControl w:val="0"/>
        <w:spacing w:after="160"/>
        <w:ind w:firstLine="567"/>
        <w:jc w:val="both"/>
        <w:rPr>
          <w:rFonts w:ascii="GHEA Grapalat" w:hAnsi="GHEA Grapalat"/>
          <w:i/>
        </w:rPr>
      </w:pPr>
    </w:p>
    <w:p w14:paraId="32BF063D"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55F1EC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D2DE470" w14:textId="77777777" w:rsidR="00160AE4" w:rsidRPr="009044F1" w:rsidRDefault="00160AE4" w:rsidP="00B46D58">
      <w:pPr>
        <w:widowControl w:val="0"/>
        <w:spacing w:after="160"/>
        <w:ind w:firstLine="567"/>
        <w:jc w:val="center"/>
        <w:rPr>
          <w:rFonts w:ascii="GHEA Grapalat" w:hAnsi="GHEA Grapalat"/>
          <w:i/>
        </w:rPr>
      </w:pPr>
    </w:p>
    <w:p w14:paraId="34A14C1E" w14:textId="77777777" w:rsidR="00150304" w:rsidRPr="00574315" w:rsidRDefault="007A4B5F" w:rsidP="00150304">
      <w:pPr>
        <w:pStyle w:val="BodyText"/>
        <w:widowControl w:val="0"/>
        <w:spacing w:after="160"/>
        <w:ind w:right="-7"/>
        <w:jc w:val="center"/>
        <w:rPr>
          <w:rFonts w:ascii="GHEA Grapalat" w:hAnsi="GHEA Grapalat"/>
          <w:b/>
        </w:rPr>
      </w:pPr>
      <w:r w:rsidRPr="007A4B5F">
        <w:rPr>
          <w:rFonts w:ascii="GHEA Grapalat" w:hAnsi="GHEA Grapalat"/>
          <w:b/>
        </w:rPr>
        <w:t xml:space="preserve">УСЛУГИ ПО РЕМОНТУ АВТОМОБИЛЕЙ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2AF1F3EA" w14:textId="77777777" w:rsidR="00160AE4" w:rsidRPr="003A1EBB" w:rsidRDefault="00160AE4" w:rsidP="00150304">
      <w:pPr>
        <w:widowControl w:val="0"/>
        <w:rPr>
          <w:rFonts w:ascii="GHEA Grapalat" w:hAnsi="GHEA Grapalat"/>
        </w:rPr>
      </w:pPr>
    </w:p>
    <w:p w14:paraId="1F2729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9B179" w14:textId="77777777" w:rsidR="00C67E80" w:rsidRPr="009044F1" w:rsidRDefault="00C67E80" w:rsidP="00B46D58">
      <w:pPr>
        <w:widowControl w:val="0"/>
        <w:spacing w:after="160"/>
        <w:jc w:val="center"/>
        <w:rPr>
          <w:rFonts w:ascii="GHEA Grapalat" w:hAnsi="GHEA Grapalat" w:cs="Sylfaen"/>
          <w:b/>
        </w:rPr>
      </w:pPr>
    </w:p>
    <w:p w14:paraId="239A391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8BE6F0" w14:textId="77777777" w:rsidR="002E069D" w:rsidRPr="008842CE" w:rsidRDefault="002E069D" w:rsidP="00B46D58">
      <w:pPr>
        <w:widowControl w:val="0"/>
        <w:spacing w:after="160"/>
        <w:jc w:val="center"/>
        <w:rPr>
          <w:rFonts w:ascii="GHEA Grapalat" w:hAnsi="GHEA Grapalat"/>
        </w:rPr>
      </w:pPr>
    </w:p>
    <w:p w14:paraId="082774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9A3D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2605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B2B1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5253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63CB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7E5853" w14:textId="77777777" w:rsidR="00096865" w:rsidRPr="00333522" w:rsidRDefault="00087A30" w:rsidP="00B46D58">
      <w:pPr>
        <w:widowControl w:val="0"/>
        <w:tabs>
          <w:tab w:val="left" w:pos="1134"/>
        </w:tabs>
        <w:spacing w:after="160"/>
        <w:ind w:left="1134" w:hanging="567"/>
        <w:jc w:val="both"/>
        <w:rPr>
          <w:rFonts w:ascii="GHEA Grapalat" w:hAnsi="GHEA Grapalat"/>
          <w:strike/>
        </w:rPr>
      </w:pPr>
      <w:r w:rsidRPr="00333522">
        <w:rPr>
          <w:rFonts w:ascii="GHEA Grapalat" w:hAnsi="GHEA Grapalat"/>
          <w:strike/>
        </w:rPr>
        <w:t>7.</w:t>
      </w:r>
      <w:r w:rsidR="005D191A" w:rsidRPr="00333522">
        <w:rPr>
          <w:rFonts w:ascii="GHEA Grapalat" w:hAnsi="GHEA Grapalat"/>
          <w:strike/>
        </w:rPr>
        <w:tab/>
      </w:r>
      <w:r w:rsidRPr="00333522">
        <w:rPr>
          <w:rFonts w:ascii="GHEA Grapalat" w:hAnsi="GHEA Grapalat"/>
          <w:strike/>
        </w:rPr>
        <w:t>Обеспечение заявки</w:t>
      </w:r>
      <w:r w:rsidRPr="00333522">
        <w:rPr>
          <w:rStyle w:val="FootnoteReference"/>
          <w:rFonts w:ascii="GHEA Grapalat" w:hAnsi="GHEA Grapalat"/>
          <w:strike/>
        </w:rPr>
        <w:footnoteReference w:id="3"/>
      </w:r>
      <w:r w:rsidRPr="00333522">
        <w:rPr>
          <w:rFonts w:ascii="GHEA Grapalat" w:hAnsi="GHEA Grapalat"/>
          <w:strike/>
        </w:rPr>
        <w:t xml:space="preserve"> </w:t>
      </w:r>
    </w:p>
    <w:p w14:paraId="610F4D4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158B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9258C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6544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8F569C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E80C06" w14:textId="77777777" w:rsidR="00520F57" w:rsidRDefault="00520F57" w:rsidP="00B46D58">
      <w:pPr>
        <w:widowControl w:val="0"/>
        <w:spacing w:after="160"/>
        <w:jc w:val="center"/>
        <w:rPr>
          <w:rFonts w:ascii="GHEA Grapalat" w:hAnsi="GHEA Grapalat"/>
          <w:b/>
        </w:rPr>
      </w:pPr>
    </w:p>
    <w:p w14:paraId="56223172" w14:textId="77777777" w:rsidR="00520F57" w:rsidRDefault="00520F57" w:rsidP="00B46D58">
      <w:pPr>
        <w:widowControl w:val="0"/>
        <w:spacing w:after="160"/>
        <w:jc w:val="center"/>
        <w:rPr>
          <w:rFonts w:ascii="GHEA Grapalat" w:hAnsi="GHEA Grapalat"/>
          <w:b/>
        </w:rPr>
      </w:pPr>
    </w:p>
    <w:p w14:paraId="78CFD89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B46A66" w14:textId="77777777" w:rsidR="008842CE" w:rsidRPr="00374F4A" w:rsidRDefault="008842CE" w:rsidP="00B46D58">
      <w:pPr>
        <w:widowControl w:val="0"/>
        <w:spacing w:after="160"/>
        <w:jc w:val="center"/>
        <w:rPr>
          <w:rFonts w:ascii="GHEA Grapalat" w:hAnsi="GHEA Grapalat"/>
          <w:b/>
        </w:rPr>
      </w:pPr>
    </w:p>
    <w:p w14:paraId="1C62B3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1901D85" w14:textId="77777777" w:rsidR="00520F57" w:rsidRPr="008842CE" w:rsidRDefault="00520F57" w:rsidP="00B46D58">
      <w:pPr>
        <w:widowControl w:val="0"/>
        <w:spacing w:after="160"/>
        <w:jc w:val="center"/>
        <w:rPr>
          <w:rFonts w:ascii="GHEA Grapalat" w:hAnsi="GHEA Grapalat"/>
          <w:b/>
        </w:rPr>
      </w:pPr>
    </w:p>
    <w:p w14:paraId="60C928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9C3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79F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B802AC" w14:textId="77777777" w:rsidR="00E17B7F" w:rsidRDefault="00E17B7F">
      <w:pPr>
        <w:rPr>
          <w:rFonts w:ascii="GHEA Grapalat" w:hAnsi="GHEA Grapalat"/>
          <w:spacing w:val="-6"/>
        </w:rPr>
      </w:pPr>
      <w:r>
        <w:rPr>
          <w:rFonts w:ascii="GHEA Grapalat" w:hAnsi="GHEA Grapalat"/>
          <w:spacing w:val="-6"/>
        </w:rPr>
        <w:br w:type="page"/>
      </w:r>
    </w:p>
    <w:p w14:paraId="7A4B50E1" w14:textId="34EFA16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D4D31">
        <w:rPr>
          <w:rFonts w:ascii="GHEA Grapalat" w:hAnsi="GHEA Grapalat"/>
          <w:spacing w:val="-6"/>
        </w:rPr>
        <w:t>ՀՀ ՆԳՆ ԳՀԾՁԲ-2025/Թ-</w:t>
      </w:r>
      <w:proofErr w:type="gramStart"/>
      <w:r w:rsidR="008D4D31">
        <w:rPr>
          <w:rFonts w:ascii="GHEA Grapalat" w:hAnsi="GHEA Grapalat"/>
          <w:spacing w:val="-6"/>
        </w:rPr>
        <w:t xml:space="preserve">32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366AC41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F2A0D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105DA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E670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8899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14:paraId="537AB6E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C716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C68018"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A4B5F" w:rsidRPr="007A4B5F">
        <w:rPr>
          <w:rFonts w:ascii="GHEA Grapalat" w:hAnsi="GHEA Grapalat"/>
          <w:b/>
          <w:i w:val="0"/>
          <w:sz w:val="24"/>
          <w:szCs w:val="24"/>
        </w:rPr>
        <w:t>услуги по ремонту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AF9901" w14:textId="77777777" w:rsidTr="001A6383">
        <w:trPr>
          <w:trHeight w:val="736"/>
          <w:jc w:val="center"/>
        </w:trPr>
        <w:tc>
          <w:tcPr>
            <w:tcW w:w="2917" w:type="dxa"/>
            <w:gridSpan w:val="2"/>
            <w:vAlign w:val="center"/>
          </w:tcPr>
          <w:p w14:paraId="172D134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74A511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916545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FBF4367" w14:textId="77777777" w:rsidTr="001A6383">
        <w:trPr>
          <w:jc w:val="center"/>
          <w:ins w:id="3" w:author="Vardan" w:date="2022-05-29T21:53:00Z"/>
        </w:trPr>
        <w:tc>
          <w:tcPr>
            <w:tcW w:w="1035" w:type="dxa"/>
            <w:vAlign w:val="center"/>
          </w:tcPr>
          <w:p w14:paraId="738D82B1"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DBBD82"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01EBC9"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3E254B76" w14:textId="77777777" w:rsidTr="00150304">
        <w:trPr>
          <w:trHeight w:val="716"/>
          <w:jc w:val="center"/>
        </w:trPr>
        <w:tc>
          <w:tcPr>
            <w:tcW w:w="1035" w:type="dxa"/>
            <w:vAlign w:val="center"/>
          </w:tcPr>
          <w:p w14:paraId="1789A7E7"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DD8288B" w14:textId="77777777" w:rsidR="00333522" w:rsidRDefault="00333522"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ДО</w:t>
            </w:r>
          </w:p>
          <w:p w14:paraId="16FB0889" w14:textId="055E4DB7" w:rsidR="00161E41" w:rsidRPr="00F43AE2" w:rsidRDefault="00333522"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 xml:space="preserve"> 1</w:t>
            </w:r>
            <w:r w:rsidR="007A4B5F">
              <w:rPr>
                <w:rFonts w:ascii="GHEA Grapalat" w:hAnsi="GHEA Grapalat"/>
                <w:sz w:val="24"/>
                <w:szCs w:val="24"/>
                <w:lang w:val="hy-AM"/>
              </w:rPr>
              <w:t>0 000 000</w:t>
            </w:r>
          </w:p>
        </w:tc>
        <w:tc>
          <w:tcPr>
            <w:tcW w:w="6317" w:type="dxa"/>
            <w:vAlign w:val="center"/>
          </w:tcPr>
          <w:p w14:paraId="37832B6A" w14:textId="77777777" w:rsidR="00161E41" w:rsidRPr="009044F1" w:rsidRDefault="00661AA5" w:rsidP="00B46D58">
            <w:pPr>
              <w:pStyle w:val="BodyTextIndent2"/>
              <w:widowControl w:val="0"/>
              <w:spacing w:after="120" w:line="240" w:lineRule="auto"/>
              <w:ind w:firstLine="0"/>
              <w:rPr>
                <w:rFonts w:ascii="GHEA Grapalat" w:hAnsi="GHEA Grapalat"/>
                <w:sz w:val="24"/>
                <w:szCs w:val="24"/>
                <w:u w:val="single"/>
                <w:vertAlign w:val="subscript"/>
              </w:rPr>
            </w:pPr>
            <w:r w:rsidRPr="007A4B5F">
              <w:rPr>
                <w:rFonts w:ascii="GHEA Grapalat" w:hAnsi="GHEA Grapalat"/>
                <w:sz w:val="24"/>
                <w:szCs w:val="24"/>
              </w:rPr>
              <w:t>У</w:t>
            </w:r>
            <w:r w:rsidR="007A4B5F" w:rsidRPr="007A4B5F">
              <w:rPr>
                <w:rFonts w:ascii="GHEA Grapalat" w:hAnsi="GHEA Grapalat"/>
                <w:sz w:val="24"/>
                <w:szCs w:val="24"/>
              </w:rPr>
              <w:t>слуги</w:t>
            </w:r>
            <w:r>
              <w:rPr>
                <w:rFonts w:ascii="GHEA Grapalat" w:hAnsi="GHEA Grapalat"/>
                <w:sz w:val="24"/>
                <w:szCs w:val="24"/>
                <w:lang w:val="en-US"/>
              </w:rPr>
              <w:t xml:space="preserve"> </w:t>
            </w:r>
            <w:r w:rsidR="007A4B5F" w:rsidRPr="007A4B5F">
              <w:rPr>
                <w:rFonts w:ascii="GHEA Grapalat" w:hAnsi="GHEA Grapalat"/>
                <w:sz w:val="24"/>
                <w:szCs w:val="24"/>
              </w:rPr>
              <w:t>по ремонту автомобилей</w:t>
            </w:r>
          </w:p>
        </w:tc>
      </w:tr>
    </w:tbl>
    <w:p w14:paraId="37CCD26C" w14:textId="77777777" w:rsidR="00150304" w:rsidRDefault="00150304" w:rsidP="00B46D58">
      <w:pPr>
        <w:pStyle w:val="BodyTextIndent2"/>
        <w:widowControl w:val="0"/>
        <w:spacing w:after="160" w:line="240" w:lineRule="auto"/>
        <w:ind w:firstLine="567"/>
        <w:rPr>
          <w:rFonts w:ascii="GHEA Grapalat" w:hAnsi="GHEA Grapalat"/>
          <w:sz w:val="24"/>
          <w:szCs w:val="24"/>
        </w:rPr>
      </w:pPr>
    </w:p>
    <w:p w14:paraId="47B149E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6E2159" w14:textId="77777777"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14:paraId="0FD57A50" w14:textId="77777777" w:rsidTr="006D1826">
        <w:trPr>
          <w:jc w:val="center"/>
        </w:trPr>
        <w:tc>
          <w:tcPr>
            <w:tcW w:w="6356" w:type="dxa"/>
            <w:gridSpan w:val="2"/>
          </w:tcPr>
          <w:p w14:paraId="5702572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14:paraId="67EB5275" w14:textId="77777777" w:rsidTr="006D1826">
        <w:trPr>
          <w:jc w:val="center"/>
        </w:trPr>
        <w:tc>
          <w:tcPr>
            <w:tcW w:w="2580" w:type="dxa"/>
            <w:vAlign w:val="center"/>
          </w:tcPr>
          <w:p w14:paraId="0BC2031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14:paraId="2CFC58E7"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14:paraId="786D7B1B" w14:textId="77777777" w:rsidTr="006D1826">
        <w:trPr>
          <w:jc w:val="center"/>
        </w:trPr>
        <w:tc>
          <w:tcPr>
            <w:tcW w:w="2580" w:type="dxa"/>
          </w:tcPr>
          <w:p w14:paraId="49C749B7" w14:textId="77777777" w:rsidR="0085236E" w:rsidRPr="00150304" w:rsidRDefault="0085236E" w:rsidP="00B46D58">
            <w:pPr>
              <w:widowControl w:val="0"/>
              <w:spacing w:after="120"/>
              <w:jc w:val="center"/>
              <w:rPr>
                <w:rFonts w:ascii="GHEA Grapalat" w:hAnsi="GHEA Grapalat"/>
                <w:strike/>
              </w:rPr>
            </w:pPr>
          </w:p>
        </w:tc>
        <w:tc>
          <w:tcPr>
            <w:tcW w:w="3776" w:type="dxa"/>
          </w:tcPr>
          <w:p w14:paraId="7D63CAF1" w14:textId="77777777" w:rsidR="0085236E" w:rsidRPr="00150304" w:rsidRDefault="0085236E" w:rsidP="00B46D58">
            <w:pPr>
              <w:widowControl w:val="0"/>
              <w:spacing w:after="120"/>
              <w:jc w:val="center"/>
              <w:rPr>
                <w:rFonts w:ascii="GHEA Grapalat" w:hAnsi="GHEA Grapalat"/>
                <w:strike/>
              </w:rPr>
            </w:pPr>
          </w:p>
        </w:tc>
      </w:tr>
      <w:tr w:rsidR="0085236E" w:rsidRPr="00150304" w14:paraId="36005F8F" w14:textId="77777777" w:rsidTr="006D1826">
        <w:trPr>
          <w:jc w:val="center"/>
        </w:trPr>
        <w:tc>
          <w:tcPr>
            <w:tcW w:w="2580" w:type="dxa"/>
          </w:tcPr>
          <w:p w14:paraId="1B18A8E1" w14:textId="77777777" w:rsidR="0085236E" w:rsidRPr="00150304" w:rsidRDefault="0085236E" w:rsidP="00B46D58">
            <w:pPr>
              <w:widowControl w:val="0"/>
              <w:spacing w:after="120"/>
              <w:jc w:val="center"/>
              <w:rPr>
                <w:rFonts w:ascii="GHEA Grapalat" w:hAnsi="GHEA Grapalat"/>
                <w:strike/>
              </w:rPr>
            </w:pPr>
          </w:p>
        </w:tc>
        <w:tc>
          <w:tcPr>
            <w:tcW w:w="3776" w:type="dxa"/>
          </w:tcPr>
          <w:p w14:paraId="1C139323" w14:textId="77777777" w:rsidR="0085236E" w:rsidRPr="00150304" w:rsidRDefault="0085236E" w:rsidP="00B46D58">
            <w:pPr>
              <w:widowControl w:val="0"/>
              <w:spacing w:after="120"/>
              <w:jc w:val="center"/>
              <w:rPr>
                <w:rFonts w:ascii="GHEA Grapalat" w:hAnsi="GHEA Grapalat"/>
                <w:strike/>
              </w:rPr>
            </w:pPr>
          </w:p>
        </w:tc>
      </w:tr>
    </w:tbl>
    <w:p w14:paraId="475ED37B" w14:textId="77777777"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14:paraId="1BE3EA0E" w14:textId="77777777" w:rsidR="00F85D0C" w:rsidRPr="00830700" w:rsidRDefault="00F85D0C" w:rsidP="00B46D58">
      <w:pPr>
        <w:widowControl w:val="0"/>
        <w:spacing w:after="160"/>
        <w:jc w:val="center"/>
        <w:rPr>
          <w:rFonts w:ascii="GHEA Grapalat" w:hAnsi="GHEA Grapalat"/>
          <w:b/>
        </w:rPr>
      </w:pPr>
    </w:p>
    <w:p w14:paraId="1196E2C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487591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0BA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AC5B2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13207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6581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7BD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5DC5A5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182DA9B" w14:textId="77777777" w:rsidR="00F647B3" w:rsidRDefault="00F647B3" w:rsidP="001A6383">
      <w:pPr>
        <w:widowControl w:val="0"/>
        <w:tabs>
          <w:tab w:val="left" w:pos="1134"/>
        </w:tabs>
        <w:spacing w:after="160"/>
        <w:ind w:firstLine="567"/>
        <w:jc w:val="both"/>
        <w:rPr>
          <w:rFonts w:ascii="GHEA Grapalat" w:hAnsi="GHEA Grapalat"/>
        </w:rPr>
      </w:pPr>
    </w:p>
    <w:p w14:paraId="040930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9ED67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9661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339B06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73222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178D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9565F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764FE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E37B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F47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495F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E4F5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BA74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1F2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946A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CF606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0B2FCE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9E0D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130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AA6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8A2D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EFD1AC"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4B8DE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99079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D192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DB57D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C5CF6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B2D61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469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BCC9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8EDC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59B02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A8D2E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B0C3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57A39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22CE188" w14:textId="77777777"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xml:space="preserve">. В этом случае участники обязаны продлить срок </w:t>
      </w:r>
      <w:proofErr w:type="gramStart"/>
      <w:r w:rsidRPr="00F43AE2">
        <w:rPr>
          <w:rFonts w:ascii="GHEA Grapalat" w:hAnsi="GHEA Grapalat"/>
          <w:b/>
        </w:rPr>
        <w:t>действия</w:t>
      </w:r>
      <w:proofErr w:type="gramEnd"/>
      <w:r w:rsidRPr="00F43AE2">
        <w:rPr>
          <w:rFonts w:ascii="GHEA Grapalat" w:hAnsi="GHEA Grapalat"/>
          <w:b/>
        </w:rPr>
        <w:t xml:space="preserve">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14:paraId="7ED4DF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7E86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E7FE3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E10C87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E67AE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906DB3E" w14:textId="3FEE0F7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8D4D31">
        <w:rPr>
          <w:rFonts w:ascii="GHEA Grapalat" w:hAnsi="GHEA Grapalat"/>
          <w:b/>
          <w:sz w:val="24"/>
          <w:szCs w:val="24"/>
        </w:rPr>
        <w:t xml:space="preserve">2025 г. </w:t>
      </w:r>
      <w:r w:rsidR="008D4D31">
        <w:rPr>
          <w:rFonts w:ascii="GHEA Grapalat" w:hAnsi="GHEA Grapalat"/>
          <w:b/>
          <w:i/>
          <w:sz w:val="24"/>
          <w:szCs w:val="24"/>
          <w:lang w:val="hy-AM"/>
        </w:rPr>
        <w:t xml:space="preserve">03 </w:t>
      </w:r>
      <w:proofErr w:type="gramStart"/>
      <w:r w:rsidR="008D4D31" w:rsidRPr="008D4D31">
        <w:rPr>
          <w:rFonts w:ascii="GHEA Grapalat" w:hAnsi="GHEA Grapalat"/>
          <w:b/>
          <w:i/>
          <w:sz w:val="24"/>
          <w:szCs w:val="24"/>
          <w:lang w:val="hy-AM"/>
        </w:rPr>
        <w:t>сентябр</w:t>
      </w:r>
      <w:r w:rsidR="008D4D31">
        <w:rPr>
          <w:rFonts w:ascii="GHEA Grapalat" w:hAnsi="GHEA Grapalat"/>
          <w:b/>
          <w:i/>
          <w:sz w:val="24"/>
          <w:szCs w:val="24"/>
        </w:rPr>
        <w:t>я</w:t>
      </w:r>
      <w:r w:rsidR="008D4D31">
        <w:rPr>
          <w:rFonts w:ascii="GHEA Grapalat" w:hAnsi="GHEA Grapalat"/>
          <w:b/>
          <w:sz w:val="24"/>
          <w:szCs w:val="24"/>
        </w:rPr>
        <w:t xml:space="preserve"> ,</w:t>
      </w:r>
      <w:proofErr w:type="gramEnd"/>
      <w:r w:rsidR="008D4D31">
        <w:rPr>
          <w:rFonts w:ascii="GHEA Grapalat" w:hAnsi="GHEA Grapalat"/>
          <w:b/>
          <w:sz w:val="24"/>
          <w:szCs w:val="24"/>
        </w:rPr>
        <w:t xml:space="preserve"> 1</w:t>
      </w:r>
      <w:r w:rsidR="00333522" w:rsidRPr="00333522">
        <w:rPr>
          <w:rFonts w:ascii="GHEA Grapalat" w:hAnsi="GHEA Grapalat"/>
          <w:b/>
          <w:sz w:val="24"/>
          <w:szCs w:val="24"/>
        </w:rPr>
        <w:t>0</w:t>
      </w:r>
      <w:r w:rsidR="008D4D31">
        <w:rPr>
          <w:rFonts w:ascii="GHEA Grapalat" w:hAnsi="GHEA Grapalat"/>
          <w:b/>
          <w:sz w:val="24"/>
          <w:szCs w:val="24"/>
        </w:rPr>
        <w:t>:00</w:t>
      </w:r>
      <w:r w:rsidR="008D4D31" w:rsidRPr="00333522">
        <w:rPr>
          <w:rFonts w:ascii="GHEA Grapalat" w:hAnsi="GHEA Grapalat"/>
          <w:b/>
          <w:sz w:val="24"/>
          <w:szCs w:val="24"/>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15D11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B03F5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1DF407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B9C4E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C4261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8F70FF5"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92C19B8" w14:textId="77777777" w:rsidR="00EA0D10" w:rsidRPr="008D4D31" w:rsidRDefault="001361B2" w:rsidP="00B46D58">
      <w:pPr>
        <w:pStyle w:val="norm"/>
        <w:widowControl w:val="0"/>
        <w:tabs>
          <w:tab w:val="left" w:pos="1134"/>
        </w:tabs>
        <w:spacing w:after="160" w:line="240" w:lineRule="auto"/>
        <w:ind w:firstLine="284"/>
        <w:rPr>
          <w:rFonts w:ascii="GHEA Grapalat" w:hAnsi="GHEA Grapalat"/>
          <w:bCs/>
          <w:lang w:val="hy-AM"/>
        </w:rPr>
      </w:pPr>
      <w:r w:rsidRPr="008D4D31">
        <w:rPr>
          <w:rFonts w:ascii="GHEA Grapalat" w:hAnsi="GHEA Grapalat"/>
          <w:bCs/>
        </w:rPr>
        <w:t xml:space="preserve">д) </w:t>
      </w:r>
      <w:r w:rsidR="001A424D" w:rsidRPr="008D4D31">
        <w:rPr>
          <w:rFonts w:ascii="GHEA Grapalat" w:hAnsi="GHEA Grapalat"/>
          <w:bCs/>
          <w:sz w:val="24"/>
          <w:szCs w:val="24"/>
        </w:rPr>
        <w:t>деклараци</w:t>
      </w:r>
      <w:r w:rsidR="00C22EC0" w:rsidRPr="008D4D31">
        <w:rPr>
          <w:rFonts w:ascii="GHEA Grapalat" w:hAnsi="GHEA Grapalat"/>
          <w:bCs/>
          <w:sz w:val="24"/>
          <w:szCs w:val="24"/>
        </w:rPr>
        <w:t>ю</w:t>
      </w:r>
      <w:r w:rsidR="001A424D" w:rsidRPr="008D4D3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8D4D31">
        <w:rPr>
          <w:rFonts w:ascii="GHEA Grapalat" w:hAnsi="GHEA Grapalat"/>
          <w:bCs/>
          <w:sz w:val="24"/>
          <w:szCs w:val="24"/>
        </w:rPr>
        <w:t>лицом</w:t>
      </w:r>
      <w:proofErr w:type="gramEnd"/>
      <w:r w:rsidR="002F4914" w:rsidRPr="008D4D31">
        <w:rPr>
          <w:rFonts w:ascii="GHEA Grapalat" w:hAnsi="GHEA Grapalat"/>
          <w:bCs/>
        </w:rPr>
        <w:t xml:space="preserve"> </w:t>
      </w:r>
      <w:r w:rsidRPr="008D4D3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8D4D31">
        <w:rPr>
          <w:rFonts w:ascii="GHEA Grapalat" w:hAnsi="GHEA Grapalat"/>
          <w:bCs/>
          <w:spacing w:val="-6"/>
          <w:sz w:val="24"/>
          <w:szCs w:val="24"/>
        </w:rPr>
        <w:t>декларация</w:t>
      </w:r>
      <w:r w:rsidRPr="008D4D31">
        <w:rPr>
          <w:rFonts w:ascii="GHEA Grapalat" w:hAnsi="GHEA Grapalat"/>
          <w:bCs/>
          <w:spacing w:val="-6"/>
          <w:sz w:val="24"/>
          <w:szCs w:val="24"/>
        </w:rPr>
        <w:t>, которая после вскрытия заявок автоматически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системе, одновременно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бюллетене вместе с объявлением о</w:t>
      </w:r>
      <w:r w:rsidRPr="008D4D31">
        <w:rPr>
          <w:rFonts w:ascii="GHEA Grapalat" w:hAnsi="GHEA Grapalat"/>
          <w:bCs/>
          <w:sz w:val="24"/>
          <w:szCs w:val="24"/>
        </w:rPr>
        <w:t xml:space="preserve"> решении заключить договор;</w:t>
      </w:r>
      <w:r w:rsidR="005F25EF" w:rsidRPr="008D4D31">
        <w:rPr>
          <w:rFonts w:ascii="GHEA Grapalat" w:hAnsi="GHEA Grapalat"/>
          <w:bCs/>
        </w:rPr>
        <w:t xml:space="preserve"> </w:t>
      </w:r>
      <w:r w:rsidR="00E44BA9" w:rsidRPr="008D4D31">
        <w:rPr>
          <w:rFonts w:ascii="GHEA Grapalat" w:hAnsi="GHEA Grapalat"/>
          <w:bCs/>
          <w:vertAlign w:val="superscript"/>
        </w:rPr>
        <w:t>7</w:t>
      </w:r>
      <w:r w:rsidR="002D0E98" w:rsidRPr="008D4D31">
        <w:rPr>
          <w:rFonts w:ascii="GHEA Grapalat" w:hAnsi="GHEA Grapalat"/>
          <w:bCs/>
          <w:vertAlign w:val="superscript"/>
          <w:lang w:val="hy-AM"/>
        </w:rPr>
        <w:t>.1</w:t>
      </w:r>
    </w:p>
    <w:p w14:paraId="5BE3A1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B2D18B" w14:textId="77777777"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551D8A0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4501C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627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221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9D63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58C3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5E1AFF7" w14:textId="77777777" w:rsidR="00567BD7" w:rsidRDefault="00567BD7">
      <w:pPr>
        <w:rPr>
          <w:rFonts w:ascii="GHEA Grapalat" w:hAnsi="GHEA Grapalat"/>
          <w:b/>
        </w:rPr>
      </w:pPr>
    </w:p>
    <w:p w14:paraId="2E286C6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D26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26378F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8DF3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B3D73B" w14:textId="77777777"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 xml:space="preserve">в </w:t>
      </w:r>
      <w:proofErr w:type="gramStart"/>
      <w:r w:rsidRPr="00150304">
        <w:rPr>
          <w:rFonts w:ascii="GHEA Grapalat" w:hAnsi="GHEA Grapalat"/>
          <w:b/>
          <w:sz w:val="24"/>
          <w:szCs w:val="24"/>
        </w:rPr>
        <w:t>случае  закупок</w:t>
      </w:r>
      <w:proofErr w:type="gramEnd"/>
      <w:r w:rsidRPr="00150304">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150304">
        <w:rPr>
          <w:rFonts w:ascii="GHEA Grapalat" w:hAnsi="GHEA Grapalat"/>
          <w:b/>
          <w:sz w:val="24"/>
          <w:szCs w:val="24"/>
        </w:rPr>
        <w:t>СцxУxК</w:t>
      </w:r>
      <w:proofErr w:type="spellEnd"/>
      <w:r w:rsidRPr="00150304">
        <w:rPr>
          <w:rFonts w:ascii="GHEA Grapalat" w:hAnsi="GHEA Grapalat"/>
          <w:b/>
          <w:sz w:val="24"/>
          <w:szCs w:val="24"/>
        </w:rPr>
        <w:t>, где:</w:t>
      </w:r>
    </w:p>
    <w:p w14:paraId="0A54C169"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14:paraId="708C9DDA"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14:paraId="5D90A3B0"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14:paraId="10E47B92" w14:textId="77777777"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14:paraId="28654158" w14:textId="77777777"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14:paraId="4F889460" w14:textId="77777777"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14:paraId="45B104AF" w14:textId="77777777"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proofErr w:type="gramStart"/>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w:t>
      </w:r>
      <w:proofErr w:type="gramEnd"/>
      <w:r w:rsidRPr="00150304">
        <w:rPr>
          <w:rFonts w:ascii="GHEA Grapalat" w:hAnsi="GHEA Grapalat"/>
          <w:b/>
          <w:sz w:val="24"/>
          <w:szCs w:val="24"/>
        </w:rPr>
        <w:t xml:space="preserve">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14:paraId="330D974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722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D2D1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6CC1B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4DDC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0F92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6C82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D132E1" w14:textId="77777777" w:rsidR="009D180E" w:rsidRDefault="009D180E" w:rsidP="00B46D58">
      <w:pPr>
        <w:widowControl w:val="0"/>
        <w:spacing w:after="160"/>
        <w:ind w:left="567" w:right="565"/>
        <w:jc w:val="center"/>
        <w:rPr>
          <w:rFonts w:ascii="GHEA Grapalat" w:hAnsi="GHEA Grapalat"/>
          <w:b/>
          <w:lang w:val="hy-AM"/>
        </w:rPr>
      </w:pPr>
    </w:p>
    <w:p w14:paraId="0A998B1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7A22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7B78D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D6D24D" w14:textId="77777777" w:rsidR="00FA0E41" w:rsidRPr="009044F1" w:rsidRDefault="00FA0E41" w:rsidP="00B46D58">
      <w:pPr>
        <w:widowControl w:val="0"/>
        <w:spacing w:after="160"/>
        <w:ind w:firstLine="567"/>
        <w:jc w:val="center"/>
        <w:rPr>
          <w:rFonts w:ascii="GHEA Grapalat" w:hAnsi="GHEA Grapalat"/>
          <w:b/>
        </w:rPr>
      </w:pPr>
    </w:p>
    <w:p w14:paraId="7E4EAEC8" w14:textId="77777777" w:rsidR="00096865" w:rsidRPr="002065EF" w:rsidRDefault="000D701E" w:rsidP="00B46D58">
      <w:pPr>
        <w:widowControl w:val="0"/>
        <w:spacing w:after="160"/>
        <w:jc w:val="center"/>
        <w:rPr>
          <w:rFonts w:ascii="GHEA Grapalat" w:hAnsi="GHEA Grapalat"/>
          <w:b/>
          <w:strike/>
        </w:rPr>
      </w:pPr>
      <w:r w:rsidRPr="002065EF">
        <w:rPr>
          <w:rFonts w:ascii="GHEA Grapalat" w:hAnsi="GHEA Grapalat"/>
          <w:b/>
          <w:strike/>
        </w:rPr>
        <w:t xml:space="preserve">7. ОБЕСПЕЧЕНИЕ ЗАЯВКИ </w:t>
      </w:r>
    </w:p>
    <w:p w14:paraId="2B94348E" w14:textId="77777777" w:rsidR="007A3EE6"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7.1.</w:t>
      </w:r>
      <w:r w:rsidR="00A34DFE" w:rsidRPr="002065EF">
        <w:rPr>
          <w:rFonts w:ascii="GHEA Grapalat" w:hAnsi="GHEA Grapalat"/>
          <w:strike/>
        </w:rPr>
        <w:tab/>
      </w:r>
      <w:r w:rsidRPr="002065E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065EF">
        <w:rPr>
          <w:rFonts w:ascii="GHEA Grapalat" w:hAnsi="GHEA Grapalat"/>
          <w:strike/>
        </w:rPr>
        <w:t>.</w:t>
      </w:r>
    </w:p>
    <w:p w14:paraId="6FB0F5D6" w14:textId="77777777" w:rsidR="00903898" w:rsidRPr="002065EF" w:rsidRDefault="00771C0F" w:rsidP="00B46D58">
      <w:pPr>
        <w:widowControl w:val="0"/>
        <w:spacing w:after="160"/>
        <w:ind w:firstLine="567"/>
        <w:jc w:val="both"/>
        <w:rPr>
          <w:rFonts w:ascii="GHEA Grapalat" w:hAnsi="GHEA Grapalat" w:cs="Sylfaen"/>
          <w:strike/>
        </w:rPr>
      </w:pPr>
      <w:r w:rsidRPr="002065EF">
        <w:rPr>
          <w:rFonts w:ascii="GHEA Grapalat" w:hAnsi="GHEA Grapalat"/>
          <w:strike/>
        </w:rPr>
        <w:t>Обеспечение заявки представляется в виде банковской гарантии</w:t>
      </w:r>
      <w:r w:rsidR="008463FB" w:rsidRPr="002065EF">
        <w:rPr>
          <w:rFonts w:ascii="GHEA Grapalat" w:hAnsi="GHEA Grapalat"/>
          <w:strike/>
        </w:rPr>
        <w:t xml:space="preserve"> (Приложение 3)</w:t>
      </w:r>
      <w:r w:rsidRPr="002065EF">
        <w:rPr>
          <w:rFonts w:ascii="GHEA Grapalat" w:hAnsi="GHEA Grapalat"/>
          <w:strike/>
        </w:rPr>
        <w:t xml:space="preserve"> или наличных денег в размере, равном пяти процентам от </w:t>
      </w:r>
      <w:r w:rsidR="002D6F1A" w:rsidRPr="002065EF">
        <w:rPr>
          <w:rFonts w:ascii="GHEA Grapalat" w:hAnsi="GHEA Grapalat"/>
          <w:strike/>
        </w:rPr>
        <w:t>цены за</w:t>
      </w:r>
      <w:r w:rsidR="00CB157C" w:rsidRPr="002065EF">
        <w:rPr>
          <w:rFonts w:ascii="GHEA Grapalat" w:hAnsi="GHEA Grapalat"/>
          <w:strike/>
        </w:rPr>
        <w:t>купки</w:t>
      </w:r>
      <w:r w:rsidR="002D6F1A" w:rsidRPr="002065E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2065EF">
        <w:rPr>
          <w:rFonts w:ascii="GHEA Grapalat" w:hAnsi="GHEA Grapalat"/>
          <w:strike/>
        </w:rPr>
        <w:t>предложения.</w:t>
      </w:r>
      <w:r w:rsidRPr="002065EF">
        <w:rPr>
          <w:rFonts w:ascii="GHEA Grapalat" w:hAnsi="GHEA Grapalat"/>
          <w:strike/>
        </w:rPr>
        <w:t>При</w:t>
      </w:r>
      <w:proofErr w:type="spellEnd"/>
      <w:proofErr w:type="gramEnd"/>
      <w:r w:rsidRPr="002065E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D4132B" w14:textId="77777777" w:rsidR="001578D4" w:rsidRPr="002065EF" w:rsidRDefault="001578D4" w:rsidP="00B46D58">
      <w:pPr>
        <w:widowControl w:val="0"/>
        <w:spacing w:after="160"/>
        <w:ind w:firstLine="567"/>
        <w:jc w:val="both"/>
        <w:rPr>
          <w:ins w:id="10" w:author="Vardan" w:date="2022-10-29T22:03:00Z"/>
          <w:rFonts w:ascii="GHEA Grapalat" w:hAnsi="GHEA Grapalat"/>
          <w:strike/>
        </w:rPr>
      </w:pPr>
      <w:r w:rsidRPr="002065EF">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2065EF">
        <w:rPr>
          <w:rFonts w:ascii="GHEA Grapalat" w:hAnsi="GHEA Grapalat"/>
          <w:b/>
          <w:strike/>
        </w:rPr>
        <w:t>"900008000466",</w:t>
      </w:r>
      <w:r w:rsidRPr="002065EF">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065EF">
        <w:rPr>
          <w:rFonts w:ascii="GHEA Grapalat" w:hAnsi="GHEA Grapalat"/>
          <w:strike/>
        </w:rPr>
        <w:t xml:space="preserve">При этом обеспечение заявки подлежит возврату в течение пяти рабочих дней, следующих </w:t>
      </w:r>
      <w:r w:rsidR="002C7F9B" w:rsidRPr="002065EF">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065EF">
        <w:rPr>
          <w:strike/>
        </w:rPr>
        <w:t xml:space="preserve"> </w:t>
      </w:r>
      <w:r w:rsidR="002C7F9B" w:rsidRPr="002065E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2065EF">
          <w:rPr>
            <w:rFonts w:ascii="GHEA Grapalat" w:hAnsi="GHEA Grapalat"/>
            <w:strike/>
          </w:rPr>
          <w:t>.</w:t>
        </w:r>
      </w:ins>
    </w:p>
    <w:p w14:paraId="4CF03F59" w14:textId="77777777" w:rsidR="002E4A6E" w:rsidRPr="002065EF" w:rsidRDefault="002E4A6E" w:rsidP="002E4A6E">
      <w:pPr>
        <w:widowControl w:val="0"/>
        <w:spacing w:after="160"/>
        <w:ind w:firstLine="567"/>
        <w:jc w:val="both"/>
        <w:rPr>
          <w:rFonts w:ascii="GHEA Grapalat" w:hAnsi="GHEA Grapalat" w:cs="Sylfaen"/>
          <w:strike/>
        </w:rPr>
      </w:pPr>
      <w:r w:rsidRPr="002065EF">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65EF">
        <w:rPr>
          <w:rFonts w:ascii="GHEA Grapalat" w:hAnsi="GHEA Grapalat"/>
          <w:strike/>
          <w:lang w:val="hy-AM"/>
        </w:rPr>
        <w:t xml:space="preserve"> </w:t>
      </w:r>
      <w:r w:rsidRPr="002065E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065EF">
        <w:rPr>
          <w:rFonts w:ascii="GHEA Grapalat" w:hAnsi="GHEA Grapalat"/>
          <w:strike/>
        </w:rPr>
        <w:t>предусмотриваются</w:t>
      </w:r>
      <w:proofErr w:type="spellEnd"/>
      <w:r w:rsidRPr="002065E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2065EF">
        <w:rPr>
          <w:rFonts w:ascii="GHEA Grapalat" w:hAnsi="GHEA Grapalat"/>
          <w:strike/>
          <w:vertAlign w:val="superscript"/>
        </w:rPr>
        <w:t>9.1</w:t>
      </w:r>
    </w:p>
    <w:p w14:paraId="37BB145F"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2065EF">
        <w:rPr>
          <w:rFonts w:ascii="GHEA Grapalat" w:hAnsi="GHEA Grapalat"/>
          <w:strike/>
          <w:lang w:val="hy-AM"/>
        </w:rPr>
        <w:t>:</w:t>
      </w:r>
    </w:p>
    <w:p w14:paraId="1F094E97"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наличных денег-Министерств</w:t>
      </w:r>
      <w:r w:rsidRPr="002065EF">
        <w:rPr>
          <w:rFonts w:ascii="GHEA Grapalat" w:hAnsi="GHEA Grapalat"/>
          <w:strike/>
          <w:lang w:val="en-US"/>
        </w:rPr>
        <w:t>o</w:t>
      </w:r>
      <w:r w:rsidRPr="002065EF">
        <w:rPr>
          <w:rFonts w:ascii="GHEA Grapalat" w:hAnsi="GHEA Grapalat"/>
          <w:strike/>
        </w:rPr>
        <w:t xml:space="preserve"> финансов РА, приложив копию представленного заявкой документа обосновывающую выплату;</w:t>
      </w:r>
    </w:p>
    <w:p w14:paraId="4318B4AC"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банковской гарантии - выдавший гарантию банк.</w:t>
      </w:r>
    </w:p>
    <w:p w14:paraId="25D7FEB5" w14:textId="77777777" w:rsidR="000A7528"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7.2.</w:t>
      </w:r>
      <w:r w:rsidR="003A6791" w:rsidRPr="002065EF">
        <w:rPr>
          <w:rFonts w:ascii="GHEA Grapalat" w:hAnsi="GHEA Grapalat"/>
          <w:strike/>
        </w:rPr>
        <w:tab/>
      </w:r>
      <w:r w:rsidRPr="002065EF">
        <w:rPr>
          <w:rFonts w:ascii="GHEA Grapalat" w:hAnsi="GHEA Grapalat"/>
          <w:strike/>
        </w:rPr>
        <w:t>При организации проце</w:t>
      </w:r>
      <w:r w:rsidR="00681F45" w:rsidRPr="002065EF">
        <w:rPr>
          <w:rFonts w:ascii="GHEA Grapalat" w:hAnsi="GHEA Grapalat"/>
          <w:strike/>
        </w:rPr>
        <w:t>дуры закупки по лотам:</w:t>
      </w:r>
    </w:p>
    <w:p w14:paraId="6A531F85" w14:textId="77777777" w:rsidR="00692039" w:rsidRPr="002065EF" w:rsidRDefault="000A752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а.</w:t>
      </w:r>
      <w:r w:rsidR="003A6791" w:rsidRPr="002065EF">
        <w:rPr>
          <w:rFonts w:ascii="GHEA Grapalat" w:hAnsi="GHEA Grapalat"/>
          <w:strike/>
        </w:rPr>
        <w:tab/>
      </w:r>
      <w:r w:rsidR="004834BA" w:rsidRPr="002065EF">
        <w:rPr>
          <w:rFonts w:ascii="GHEA Grapalat" w:hAnsi="GHEA Grapalat"/>
          <w:strike/>
        </w:rPr>
        <w:t xml:space="preserve">если </w:t>
      </w:r>
      <w:r w:rsidRPr="002065E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065EF">
        <w:rPr>
          <w:rFonts w:ascii="GHEA Grapalat" w:hAnsi="GHEA Grapalat"/>
          <w:strike/>
        </w:rPr>
        <w:t>В</w:t>
      </w:r>
      <w:r w:rsidR="00CB7703" w:rsidRPr="002065EF">
        <w:rPr>
          <w:rFonts w:ascii="Courier New" w:hAnsi="Courier New" w:cs="Courier New"/>
          <w:strike/>
        </w:rPr>
        <w:t> </w:t>
      </w:r>
      <w:r w:rsidR="00CB7703" w:rsidRPr="002065E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2065EF">
        <w:rPr>
          <w:rFonts w:ascii="Courier New" w:hAnsi="Courier New" w:cs="Courier New"/>
          <w:strike/>
        </w:rPr>
        <w:t> </w:t>
      </w:r>
      <w:r w:rsidR="00CB7703" w:rsidRPr="002065EF">
        <w:rPr>
          <w:rFonts w:ascii="GHEA Grapalat" w:hAnsi="GHEA Grapalat"/>
          <w:strike/>
        </w:rPr>
        <w:t>представленным лотам,</w:t>
      </w:r>
      <w:r w:rsidR="00CB7703" w:rsidRPr="002065EF">
        <w:rPr>
          <w:rFonts w:ascii="GHEA Grapalat" w:hAnsi="GHEA Grapalat"/>
          <w:strike/>
          <w:color w:val="000000" w:themeColor="text1"/>
        </w:rPr>
        <w:t xml:space="preserve"> </w:t>
      </w:r>
      <w:r w:rsidR="00CB7703" w:rsidRPr="002065EF">
        <w:rPr>
          <w:rFonts w:ascii="GHEA Grapalat" w:hAnsi="GHEA Grapalat"/>
          <w:strike/>
        </w:rPr>
        <w:t xml:space="preserve">а </w:t>
      </w:r>
      <w:r w:rsidR="002C5710" w:rsidRPr="002065EF">
        <w:rPr>
          <w:rFonts w:ascii="GHEA Grapalat" w:hAnsi="GHEA Grapalat"/>
          <w:strike/>
        </w:rPr>
        <w:t xml:space="preserve">в том случае </w:t>
      </w:r>
      <w:r w:rsidR="00642B6C" w:rsidRPr="002065EF">
        <w:rPr>
          <w:rFonts w:ascii="GHEA Grapalat" w:hAnsi="GHEA Grapalat"/>
          <w:strike/>
          <w:lang w:val="en-US"/>
        </w:rPr>
        <w:t>e</w:t>
      </w:r>
      <w:proofErr w:type="spellStart"/>
      <w:r w:rsidR="00642B6C" w:rsidRPr="002065EF">
        <w:rPr>
          <w:rFonts w:ascii="GHEA Grapalat" w:hAnsi="GHEA Grapalat"/>
          <w:strike/>
        </w:rPr>
        <w:t>сли</w:t>
      </w:r>
      <w:proofErr w:type="spellEnd"/>
      <w:r w:rsidR="00642B6C" w:rsidRPr="002065EF">
        <w:rPr>
          <w:rFonts w:ascii="GHEA Grapalat" w:hAnsi="GHEA Grapalat"/>
          <w:strike/>
        </w:rPr>
        <w:t xml:space="preserve"> ценов</w:t>
      </w:r>
      <w:r w:rsidR="002C5710" w:rsidRPr="002065EF">
        <w:rPr>
          <w:rFonts w:ascii="GHEA Grapalat" w:hAnsi="GHEA Grapalat"/>
          <w:strike/>
        </w:rPr>
        <w:t>ые</w:t>
      </w:r>
      <w:r w:rsidR="00642B6C" w:rsidRPr="002065EF">
        <w:rPr>
          <w:rFonts w:ascii="GHEA Grapalat" w:hAnsi="GHEA Grapalat"/>
          <w:strike/>
        </w:rPr>
        <w:t xml:space="preserve"> предложени</w:t>
      </w:r>
      <w:r w:rsidR="002C5710" w:rsidRPr="002065EF">
        <w:rPr>
          <w:rFonts w:ascii="GHEA Grapalat" w:hAnsi="GHEA Grapalat"/>
          <w:strike/>
        </w:rPr>
        <w:t>я</w:t>
      </w:r>
      <w:r w:rsidR="00642B6C" w:rsidRPr="002065EF">
        <w:rPr>
          <w:rFonts w:ascii="GHEA Grapalat" w:hAnsi="GHEA Grapalat"/>
          <w:strike/>
        </w:rPr>
        <w:t xml:space="preserve"> превыша</w:t>
      </w:r>
      <w:r w:rsidR="00556285" w:rsidRPr="002065EF">
        <w:rPr>
          <w:rFonts w:ascii="GHEA Grapalat" w:hAnsi="GHEA Grapalat"/>
          <w:strike/>
        </w:rPr>
        <w:t>ю</w:t>
      </w:r>
      <w:r w:rsidR="00642B6C" w:rsidRPr="002065EF">
        <w:rPr>
          <w:rFonts w:ascii="GHEA Grapalat" w:hAnsi="GHEA Grapalat"/>
          <w:strike/>
        </w:rPr>
        <w:t>т цен</w:t>
      </w:r>
      <w:r w:rsidR="002C5710" w:rsidRPr="002065EF">
        <w:rPr>
          <w:rFonts w:ascii="GHEA Grapalat" w:hAnsi="GHEA Grapalat"/>
          <w:strike/>
        </w:rPr>
        <w:t>ы</w:t>
      </w:r>
      <w:r w:rsidR="00642B6C" w:rsidRPr="002065EF">
        <w:rPr>
          <w:rFonts w:ascii="GHEA Grapalat" w:hAnsi="GHEA Grapalat"/>
          <w:strike/>
        </w:rPr>
        <w:t xml:space="preserve"> закупки </w:t>
      </w:r>
      <w:r w:rsidR="00CB7703" w:rsidRPr="002065EF">
        <w:rPr>
          <w:rFonts w:ascii="GHEA Grapalat" w:hAnsi="GHEA Grapalat"/>
          <w:strike/>
        </w:rPr>
        <w:t>-</w:t>
      </w:r>
      <w:r w:rsidR="00642B6C" w:rsidRPr="002065EF">
        <w:rPr>
          <w:rFonts w:ascii="GHEA Grapalat" w:hAnsi="GHEA Grapalat"/>
          <w:strike/>
        </w:rPr>
        <w:t xml:space="preserve"> </w:t>
      </w:r>
      <w:r w:rsidR="00036F40" w:rsidRPr="002065EF">
        <w:rPr>
          <w:rFonts w:ascii="GHEA Grapalat" w:hAnsi="GHEA Grapalat"/>
          <w:strike/>
        </w:rPr>
        <w:t>в отношении общей суммы</w:t>
      </w:r>
      <w:r w:rsidR="00CB7703" w:rsidRPr="002065EF">
        <w:rPr>
          <w:rFonts w:ascii="GHEA Grapalat" w:hAnsi="GHEA Grapalat"/>
          <w:strike/>
        </w:rPr>
        <w:t xml:space="preserve"> ценовых предложений</w:t>
      </w:r>
      <w:r w:rsidR="00CB7703" w:rsidRPr="002065EF">
        <w:rPr>
          <w:rFonts w:ascii="GHEA Grapalat" w:hAnsi="GHEA Grapalat"/>
          <w:strike/>
          <w:color w:val="000000" w:themeColor="text1"/>
        </w:rPr>
        <w:t xml:space="preserve"> с учетом </w:t>
      </w:r>
      <w:r w:rsidR="00CB7703" w:rsidRPr="002065EF">
        <w:rPr>
          <w:rFonts w:ascii="GHEA Grapalat" w:hAnsi="GHEA Grapalat" w:cs="Sylfaen"/>
          <w:strike/>
        </w:rPr>
        <w:t>требований абзаца «д» подпункта 1 пункта 32 Порядка</w:t>
      </w:r>
      <w:r w:rsidR="00CB7703" w:rsidRPr="002065EF">
        <w:rPr>
          <w:rFonts w:ascii="GHEA Grapalat" w:hAnsi="GHEA Grapalat" w:cs="Sylfaen"/>
          <w:strike/>
          <w:lang w:val="hy-AM"/>
        </w:rPr>
        <w:t>.</w:t>
      </w:r>
    </w:p>
    <w:p w14:paraId="11ED333F" w14:textId="77777777" w:rsidR="00C35487" w:rsidRPr="002065EF" w:rsidRDefault="000A7528" w:rsidP="00B46D58">
      <w:pPr>
        <w:widowControl w:val="0"/>
        <w:tabs>
          <w:tab w:val="left" w:pos="1134"/>
        </w:tabs>
        <w:spacing w:after="160"/>
        <w:ind w:firstLine="567"/>
        <w:jc w:val="both"/>
        <w:rPr>
          <w:strike/>
        </w:rPr>
      </w:pPr>
      <w:r w:rsidRPr="002065EF">
        <w:rPr>
          <w:rFonts w:ascii="GHEA Grapalat" w:hAnsi="GHEA Grapalat"/>
          <w:strike/>
        </w:rPr>
        <w:t>б.</w:t>
      </w:r>
      <w:r w:rsidR="00E70FC4" w:rsidRPr="002065EF">
        <w:rPr>
          <w:rFonts w:ascii="GHEA Grapalat" w:hAnsi="GHEA Grapalat"/>
          <w:strike/>
        </w:rPr>
        <w:tab/>
      </w:r>
      <w:r w:rsidR="007B4981" w:rsidRPr="002065EF">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2065EF">
        <w:rPr>
          <w:rFonts w:ascii="GHEA Grapalat" w:hAnsi="GHEA Grapalat"/>
          <w:strike/>
        </w:rPr>
        <w:t>лота.</w:t>
      </w:r>
      <w:r w:rsidRPr="002065EF">
        <w:rPr>
          <w:rFonts w:ascii="GHEA Grapalat" w:hAnsi="GHEA Grapalat"/>
          <w:strike/>
        </w:rPr>
        <w:t>.</w:t>
      </w:r>
      <w:proofErr w:type="gramEnd"/>
      <w:r w:rsidR="0009038D" w:rsidRPr="002065EF">
        <w:rPr>
          <w:rStyle w:val="FootnoteReference"/>
          <w:strike/>
        </w:rPr>
        <w:footnoteReference w:customMarkFollows="1" w:id="8"/>
        <w:t>9</w:t>
      </w:r>
    </w:p>
    <w:p w14:paraId="53D3AA03" w14:textId="77777777" w:rsidR="00F20DA5" w:rsidRPr="002065EF" w:rsidRDefault="0028319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7.3.</w:t>
      </w:r>
      <w:r w:rsidR="00E70FC4" w:rsidRPr="002065EF">
        <w:rPr>
          <w:rFonts w:ascii="GHEA Grapalat" w:hAnsi="GHEA Grapalat"/>
          <w:strike/>
        </w:rPr>
        <w:tab/>
      </w:r>
      <w:r w:rsidRPr="002065EF">
        <w:rPr>
          <w:rFonts w:ascii="GHEA Grapalat" w:hAnsi="GHEA Grapalat"/>
          <w:strike/>
        </w:rPr>
        <w:t>Участник выплачивает обеспечение заявки, если он:</w:t>
      </w:r>
    </w:p>
    <w:p w14:paraId="7A2E22C8"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1)</w:t>
      </w:r>
      <w:r w:rsidR="00E70FC4" w:rsidRPr="002065EF">
        <w:rPr>
          <w:rFonts w:ascii="GHEA Grapalat" w:hAnsi="GHEA Grapalat"/>
          <w:strike/>
        </w:rPr>
        <w:tab/>
      </w:r>
      <w:r w:rsidRPr="002065E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56F94FDC"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2)</w:t>
      </w:r>
      <w:r w:rsidR="00E70FC4" w:rsidRPr="002065EF">
        <w:rPr>
          <w:rFonts w:ascii="GHEA Grapalat" w:hAnsi="GHEA Grapalat"/>
          <w:strike/>
        </w:rPr>
        <w:tab/>
      </w:r>
      <w:r w:rsidRPr="002065E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7998D8" w14:textId="77777777" w:rsidR="00A42E71" w:rsidRPr="002065EF" w:rsidRDefault="006F1048" w:rsidP="00293B45">
      <w:pPr>
        <w:widowControl w:val="0"/>
        <w:tabs>
          <w:tab w:val="left" w:pos="1134"/>
        </w:tabs>
        <w:spacing w:after="160"/>
        <w:ind w:firstLine="567"/>
        <w:jc w:val="both"/>
        <w:rPr>
          <w:rFonts w:ascii="GHEA Grapalat" w:hAnsi="GHEA Grapalat"/>
          <w:strike/>
        </w:rPr>
      </w:pPr>
      <w:r w:rsidRPr="002065EF">
        <w:rPr>
          <w:rFonts w:ascii="GHEA Grapalat" w:hAnsi="GHEA Grapalat"/>
          <w:b/>
          <w:strike/>
        </w:rPr>
        <w:lastRenderedPageBreak/>
        <w:t>7.4.</w:t>
      </w:r>
      <w:r w:rsidRPr="002065EF">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2065EF">
          <w:rPr>
            <w:rFonts w:ascii="GHEA Grapalat" w:hAnsi="GHEA Grapalat"/>
            <w:b/>
            <w:strike/>
          </w:rPr>
          <w:t>о</w:t>
        </w:r>
      </w:ins>
      <w:r w:rsidRPr="002065EF">
        <w:rPr>
          <w:rFonts w:ascii="GHEA Grapalat" w:hAnsi="GHEA Grapalat"/>
          <w:b/>
          <w:strike/>
        </w:rPr>
        <w:t>к</w:t>
      </w:r>
      <w:del w:id="14" w:author="Inesa Kocharyan" w:date="2023-07-07T09:33:00Z">
        <w:r w:rsidRPr="002065EF" w:rsidDel="00311819">
          <w:rPr>
            <w:rFonts w:ascii="GHEA Grapalat" w:hAnsi="GHEA Grapalat"/>
            <w:b/>
            <w:strike/>
          </w:rPr>
          <w:delText>и</w:delText>
        </w:r>
      </w:del>
      <w:r w:rsidRPr="002065EF">
        <w:rPr>
          <w:rFonts w:ascii="GHEA Grapalat" w:hAnsi="GHEA Grapalat"/>
          <w:b/>
          <w:strike/>
        </w:rPr>
        <w:t>.</w:t>
      </w:r>
      <w:r w:rsidR="000429C3" w:rsidRPr="002065EF">
        <w:rPr>
          <w:rFonts w:ascii="GHEA Grapalat" w:hAnsi="GHEA Grapalat"/>
          <w:strike/>
          <w:vertAlign w:val="superscript"/>
        </w:rPr>
        <w:t>9.2</w:t>
      </w:r>
      <w:r w:rsidR="00283198" w:rsidRPr="002065EF">
        <w:rPr>
          <w:rFonts w:ascii="GHEA Grapalat" w:hAnsi="GHEA Grapalat"/>
          <w:strike/>
        </w:rPr>
        <w:t xml:space="preserve"> </w:t>
      </w:r>
    </w:p>
    <w:p w14:paraId="14E95BDB" w14:textId="77777777" w:rsidR="00A9568F" w:rsidRPr="002065EF" w:rsidRDefault="00926D22" w:rsidP="00293B45">
      <w:pPr>
        <w:widowControl w:val="0"/>
        <w:tabs>
          <w:tab w:val="left" w:pos="1134"/>
        </w:tabs>
        <w:spacing w:after="160"/>
        <w:ind w:firstLine="567"/>
        <w:jc w:val="both"/>
        <w:rPr>
          <w:rFonts w:ascii="GHEA Grapalat" w:hAnsi="GHEA Grapalat"/>
          <w:strike/>
        </w:rPr>
      </w:pPr>
      <w:r w:rsidRPr="002065EF">
        <w:rPr>
          <w:rFonts w:ascii="GHEA Grapalat" w:hAnsi="GHEA Grapalat"/>
          <w:strike/>
        </w:rPr>
        <w:t xml:space="preserve">7.5 Руководитель заказчика </w:t>
      </w:r>
      <w:r w:rsidR="00A82654" w:rsidRPr="002065EF">
        <w:rPr>
          <w:rFonts w:ascii="GHEA Grapalat" w:hAnsi="GHEA Grapalat"/>
          <w:strike/>
        </w:rPr>
        <w:t xml:space="preserve">в письменной форме </w:t>
      </w:r>
      <w:r w:rsidRPr="002065E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065EF">
        <w:rPr>
          <w:rFonts w:ascii="GHEA Grapalat" w:hAnsi="GHEA Grapalat"/>
          <w:strike/>
        </w:rPr>
        <w:t xml:space="preserve">Министерству Финансов РА </w:t>
      </w:r>
      <w:r w:rsidRPr="002065EF">
        <w:rPr>
          <w:rFonts w:ascii="GHEA Grapalat" w:hAnsi="GHEA Grapalat"/>
          <w:strike/>
        </w:rPr>
        <w:t xml:space="preserve">в течение </w:t>
      </w:r>
      <w:r w:rsidR="000B3D1A" w:rsidRPr="002065EF">
        <w:rPr>
          <w:rFonts w:ascii="GHEA Grapalat" w:hAnsi="GHEA Grapalat"/>
          <w:strike/>
        </w:rPr>
        <w:t xml:space="preserve">пяти </w:t>
      </w:r>
      <w:r w:rsidRPr="002065EF">
        <w:rPr>
          <w:rFonts w:ascii="GHEA Grapalat" w:hAnsi="GHEA Grapalat"/>
          <w:strike/>
        </w:rPr>
        <w:t xml:space="preserve">рабочих дней, следующих за днем возникновения основания для </w:t>
      </w:r>
      <w:proofErr w:type="spellStart"/>
      <w:r w:rsidRPr="002065EF">
        <w:rPr>
          <w:rFonts w:ascii="GHEA Grapalat" w:hAnsi="GHEA Grapalat"/>
          <w:strike/>
        </w:rPr>
        <w:t>вылаты</w:t>
      </w:r>
      <w:proofErr w:type="spellEnd"/>
      <w:r w:rsidRPr="002065EF">
        <w:rPr>
          <w:rFonts w:ascii="GHEA Grapalat" w:hAnsi="GHEA Grapalat"/>
          <w:strike/>
        </w:rPr>
        <w:t xml:space="preserve"> обеспечения заявки. Если требование о выплате обеспечения отклоняется банком</w:t>
      </w:r>
      <w:r w:rsidR="00CB1334" w:rsidRPr="002065EF">
        <w:rPr>
          <w:rFonts w:ascii="GHEA Grapalat" w:hAnsi="GHEA Grapalat"/>
          <w:strike/>
        </w:rPr>
        <w:t xml:space="preserve"> или Министерством Финансов РА</w:t>
      </w:r>
      <w:r w:rsidRPr="002065E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2065EF">
        <w:rPr>
          <w:rFonts w:ascii="GHEA Grapalat" w:hAnsi="GHEA Grapalat"/>
          <w:strike/>
        </w:rPr>
        <w:t>письменно</w:t>
      </w:r>
      <w:r w:rsidRPr="002065EF">
        <w:rPr>
          <w:rFonts w:ascii="GHEA Grapalat" w:hAnsi="GHEA Grapalat"/>
          <w:strike/>
        </w:rPr>
        <w:t>в</w:t>
      </w:r>
      <w:proofErr w:type="spellEnd"/>
      <w:r w:rsidRPr="002065EF">
        <w:rPr>
          <w:rFonts w:ascii="GHEA Grapalat" w:hAnsi="GHEA Grapalat"/>
          <w:strike/>
        </w:rPr>
        <w:t xml:space="preserve"> течение двух рабочих дней после получения отказа.</w:t>
      </w:r>
    </w:p>
    <w:p w14:paraId="57759BAD" w14:textId="77777777" w:rsidR="00A214D5" w:rsidRPr="002065EF" w:rsidRDefault="00A214D5" w:rsidP="00293B45">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w:t>
      </w:r>
      <w:r w:rsidR="00926D22" w:rsidRPr="002065EF">
        <w:rPr>
          <w:rFonts w:ascii="GHEA Grapalat" w:hAnsi="GHEA Grapalat"/>
          <w:strike/>
        </w:rPr>
        <w:t>6</w:t>
      </w:r>
      <w:r w:rsidRPr="002065E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2065EF">
        <w:rPr>
          <w:rFonts w:ascii="GHEA Grapalat" w:hAnsi="GHEA Grapalat"/>
          <w:strike/>
        </w:rPr>
        <w:t>не  соответствует</w:t>
      </w:r>
      <w:proofErr w:type="gramEnd"/>
      <w:r w:rsidRPr="002065EF">
        <w:rPr>
          <w:rFonts w:ascii="GHEA Grapalat" w:hAnsi="GHEA Grapalat"/>
          <w:strike/>
        </w:rPr>
        <w:t xml:space="preserve"> требованиям приглашения.</w:t>
      </w:r>
    </w:p>
    <w:p w14:paraId="55E221C0" w14:textId="77777777" w:rsidR="00A214D5" w:rsidRPr="002065EF" w:rsidRDefault="00A214D5" w:rsidP="00B46D58">
      <w:pPr>
        <w:widowControl w:val="0"/>
        <w:tabs>
          <w:tab w:val="left" w:pos="1134"/>
        </w:tabs>
        <w:spacing w:after="160"/>
        <w:ind w:firstLine="567"/>
        <w:jc w:val="both"/>
        <w:rPr>
          <w:rFonts w:ascii="GHEA Grapalat" w:hAnsi="GHEA Grapalat" w:cs="Sylfaen"/>
          <w:strike/>
        </w:rPr>
      </w:pPr>
    </w:p>
    <w:p w14:paraId="5F359DC9" w14:textId="77777777" w:rsidR="00567BD7" w:rsidRDefault="00567BD7">
      <w:pPr>
        <w:rPr>
          <w:rFonts w:ascii="GHEA Grapalat" w:hAnsi="GHEA Grapalat"/>
          <w:b/>
        </w:rPr>
      </w:pPr>
      <w:r>
        <w:rPr>
          <w:rFonts w:ascii="GHEA Grapalat" w:hAnsi="GHEA Grapalat"/>
          <w:b/>
        </w:rPr>
        <w:br w:type="page"/>
      </w:r>
    </w:p>
    <w:p w14:paraId="26F31C7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9798AF" w14:textId="3707BED4"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4D31">
        <w:rPr>
          <w:rFonts w:ascii="GHEA Grapalat" w:hAnsi="GHEA Grapalat"/>
          <w:b/>
          <w:sz w:val="24"/>
          <w:szCs w:val="24"/>
        </w:rPr>
        <w:t xml:space="preserve">2025 г. </w:t>
      </w:r>
      <w:r w:rsidR="008D4D31">
        <w:rPr>
          <w:rFonts w:ascii="GHEA Grapalat" w:hAnsi="GHEA Grapalat"/>
          <w:b/>
          <w:i/>
          <w:sz w:val="24"/>
          <w:szCs w:val="24"/>
          <w:lang w:val="hy-AM"/>
        </w:rPr>
        <w:t xml:space="preserve">03 </w:t>
      </w:r>
      <w:proofErr w:type="gramStart"/>
      <w:r w:rsidR="008D4D31" w:rsidRPr="008D4D31">
        <w:rPr>
          <w:rFonts w:ascii="GHEA Grapalat" w:hAnsi="GHEA Grapalat"/>
          <w:b/>
          <w:i/>
          <w:sz w:val="24"/>
          <w:szCs w:val="24"/>
          <w:lang w:val="hy-AM"/>
        </w:rPr>
        <w:t>сентябр</w:t>
      </w:r>
      <w:r w:rsidR="008D4D31">
        <w:rPr>
          <w:rFonts w:ascii="GHEA Grapalat" w:hAnsi="GHEA Grapalat"/>
          <w:b/>
          <w:i/>
          <w:sz w:val="24"/>
          <w:szCs w:val="24"/>
        </w:rPr>
        <w:t>я</w:t>
      </w:r>
      <w:r w:rsidR="008D4D31">
        <w:rPr>
          <w:rFonts w:ascii="GHEA Grapalat" w:hAnsi="GHEA Grapalat"/>
          <w:b/>
          <w:sz w:val="24"/>
          <w:szCs w:val="24"/>
        </w:rPr>
        <w:t xml:space="preserve"> ,</w:t>
      </w:r>
      <w:proofErr w:type="gramEnd"/>
      <w:r w:rsidR="008D4D31">
        <w:rPr>
          <w:rFonts w:ascii="GHEA Grapalat" w:hAnsi="GHEA Grapalat"/>
          <w:b/>
          <w:sz w:val="24"/>
          <w:szCs w:val="24"/>
        </w:rPr>
        <w:t xml:space="preserve"> 1</w:t>
      </w:r>
      <w:r w:rsidR="008D4D31">
        <w:rPr>
          <w:rFonts w:ascii="GHEA Grapalat" w:hAnsi="GHEA Grapalat"/>
          <w:b/>
          <w:sz w:val="24"/>
          <w:szCs w:val="24"/>
        </w:rPr>
        <w:t>0</w:t>
      </w:r>
      <w:r w:rsidR="008D4D31">
        <w:rPr>
          <w:rFonts w:ascii="GHEA Grapalat" w:hAnsi="GHEA Grapalat"/>
          <w:b/>
          <w:sz w:val="24"/>
          <w:szCs w:val="24"/>
        </w:rPr>
        <w:t>:00</w:t>
      </w:r>
      <w:r w:rsidR="008D4D31">
        <w:rPr>
          <w:rFonts w:ascii="GHEA Grapalat" w:hAnsi="GHEA Grapalat"/>
          <w:b/>
          <w:i/>
          <w:sz w:val="24"/>
          <w:szCs w:val="24"/>
          <w:lang w:val="hy-AM"/>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008D4D31">
        <w:rPr>
          <w:rFonts w:ascii="GHEA Grapalat" w:hAnsi="GHEA Grapalat"/>
          <w:b/>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6DC945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D875C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02FF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0BE55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69D77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7B54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60116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387ACC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36FC0F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E7DCC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0D89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619B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8D70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0AC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5F238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E1C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99E25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124E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49811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B5C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5319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F420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2C8E904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106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AAC8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E9677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31E55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390B0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C69217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60A8D"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3FBD2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789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767978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C2C4D9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A95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10D0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0DE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DE9DAF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1E9E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F646C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058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24603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FF98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82213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419F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9CBE3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39FA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52A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2802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E2F19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5B951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73354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FD0894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30A0B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91B66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0ED91E" w14:textId="77777777" w:rsidR="001D2159" w:rsidRPr="00503411" w:rsidRDefault="001D2159" w:rsidP="00B46D58">
      <w:pPr>
        <w:widowControl w:val="0"/>
        <w:spacing w:after="160"/>
        <w:jc w:val="center"/>
        <w:rPr>
          <w:rFonts w:ascii="GHEA Grapalat" w:hAnsi="GHEA Grapalat"/>
          <w:b/>
        </w:rPr>
      </w:pPr>
    </w:p>
    <w:p w14:paraId="4BAC35FB" w14:textId="77777777" w:rsidR="001D2159" w:rsidRPr="00503411" w:rsidRDefault="001D2159" w:rsidP="00B46D58">
      <w:pPr>
        <w:widowControl w:val="0"/>
        <w:spacing w:after="160"/>
        <w:jc w:val="center"/>
        <w:rPr>
          <w:rFonts w:ascii="GHEA Grapalat" w:hAnsi="GHEA Grapalat"/>
          <w:b/>
        </w:rPr>
      </w:pPr>
    </w:p>
    <w:p w14:paraId="289FAF1C" w14:textId="77777777" w:rsidR="00D544C1" w:rsidRDefault="00D544C1" w:rsidP="00B46D58">
      <w:pPr>
        <w:widowControl w:val="0"/>
        <w:spacing w:after="160"/>
        <w:jc w:val="center"/>
        <w:rPr>
          <w:rFonts w:ascii="GHEA Grapalat" w:hAnsi="GHEA Grapalat"/>
          <w:b/>
        </w:rPr>
      </w:pPr>
    </w:p>
    <w:p w14:paraId="110D7F3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D73E98" w14:textId="77777777" w:rsidR="00D544C1" w:rsidRPr="009044F1" w:rsidRDefault="00D544C1" w:rsidP="00B46D58">
      <w:pPr>
        <w:widowControl w:val="0"/>
        <w:spacing w:after="160"/>
        <w:jc w:val="center"/>
        <w:rPr>
          <w:rFonts w:ascii="GHEA Grapalat" w:hAnsi="GHEA Grapalat" w:cs="Arial"/>
          <w:b/>
          <w:iCs/>
        </w:rPr>
      </w:pPr>
    </w:p>
    <w:p w14:paraId="55893B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FD8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E8A0B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698E7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8ABE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9BE4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F4B3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85179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E5F1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72E915" w14:textId="77777777" w:rsidR="001D2159" w:rsidRPr="00503411" w:rsidRDefault="001D2159" w:rsidP="00B46D58">
      <w:pPr>
        <w:widowControl w:val="0"/>
        <w:spacing w:after="160"/>
        <w:jc w:val="center"/>
        <w:rPr>
          <w:rFonts w:ascii="GHEA Grapalat" w:hAnsi="GHEA Grapalat"/>
          <w:b/>
        </w:rPr>
      </w:pPr>
    </w:p>
    <w:p w14:paraId="5D648466" w14:textId="77777777" w:rsidR="00155668" w:rsidRDefault="00155668" w:rsidP="00B46D58">
      <w:pPr>
        <w:widowControl w:val="0"/>
        <w:spacing w:after="160"/>
        <w:jc w:val="center"/>
        <w:rPr>
          <w:rFonts w:ascii="GHEA Grapalat" w:hAnsi="GHEA Grapalat"/>
          <w:b/>
        </w:rPr>
      </w:pPr>
    </w:p>
    <w:p w14:paraId="431F008E" w14:textId="77777777" w:rsidR="00E37F15" w:rsidRDefault="00E37F15" w:rsidP="00E37F15">
      <w:pPr>
        <w:widowControl w:val="0"/>
        <w:spacing w:after="160"/>
        <w:jc w:val="center"/>
        <w:rPr>
          <w:rFonts w:ascii="GHEA Grapalat" w:hAnsi="GHEA Grapalat"/>
          <w:b/>
        </w:rPr>
      </w:pPr>
    </w:p>
    <w:p w14:paraId="17652147" w14:textId="77777777" w:rsidR="00E37F15" w:rsidRPr="009044F1" w:rsidRDefault="00E37F15" w:rsidP="00E37F1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BA6488" w14:textId="77777777" w:rsidR="00E37F15" w:rsidRPr="002C4855" w:rsidRDefault="00E37F15" w:rsidP="00E37F15">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MS Mincho" w:eastAsia="MS Mincho" w:hAnsi="MS Mincho" w:cs="MS Mincho"/>
          <w:lang w:val="hy-AM"/>
        </w:rPr>
        <w:t>․</w:t>
      </w:r>
      <w:r w:rsidRPr="00681C1F">
        <w:rPr>
          <w:rFonts w:ascii="GHEA Grapalat" w:hAnsi="GHEA Grapalat"/>
          <w:color w:val="000000" w:themeColor="text1"/>
        </w:rPr>
        <w:t xml:space="preserve"> </w:t>
      </w:r>
    </w:p>
    <w:p w14:paraId="12AF70AD" w14:textId="77777777" w:rsidR="00E37F15" w:rsidRPr="000406CC" w:rsidRDefault="00E37F15" w:rsidP="00E37F1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lastRenderedPageBreak/>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6F826A52" w14:textId="77777777" w:rsidR="00E37F15" w:rsidRPr="00B435DC" w:rsidRDefault="00E37F15" w:rsidP="00E37F15">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 xml:space="preserve">-------------------------- </w:t>
      </w:r>
    </w:p>
    <w:p w14:paraId="7935C4F2"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D16D2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3563B86"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367E42" w14:textId="77777777" w:rsidR="00E37F15" w:rsidRPr="00B435DC" w:rsidRDefault="00E37F15" w:rsidP="00E37F15">
      <w:pPr>
        <w:pStyle w:val="FootnoteText"/>
        <w:jc w:val="both"/>
        <w:rPr>
          <w:ins w:id="19" w:author="Vardan" w:date="2022-05-29T22:18:00Z"/>
          <w:rFonts w:ascii="GHEA Grapalat" w:hAnsi="GHEA Grapalat"/>
          <w:i/>
          <w:sz w:val="24"/>
          <w:szCs w:val="24"/>
        </w:rPr>
      </w:pPr>
    </w:p>
    <w:p w14:paraId="0B96B07A"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EFCED98" w14:textId="77777777" w:rsidR="00E37F15" w:rsidRDefault="00E37F15" w:rsidP="00E37F1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833BFA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44D396C"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1A0BB74" w14:textId="77777777" w:rsidR="00E37F15" w:rsidRPr="00BC30EA" w:rsidRDefault="00E37F15" w:rsidP="00E37F15">
      <w:pPr>
        <w:pStyle w:val="FootnoteText"/>
        <w:jc w:val="both"/>
        <w:rPr>
          <w:rFonts w:ascii="GHEA Grapalat" w:hAnsi="GHEA Grapalat"/>
          <w:i/>
          <w:sz w:val="18"/>
          <w:szCs w:val="18"/>
        </w:rPr>
      </w:pPr>
    </w:p>
    <w:p w14:paraId="5E441519" w14:textId="77777777" w:rsidR="00E37F15" w:rsidRDefault="00E37F15" w:rsidP="00E37F15">
      <w:pPr>
        <w:widowControl w:val="0"/>
        <w:tabs>
          <w:tab w:val="left" w:pos="1276"/>
        </w:tabs>
        <w:spacing w:after="160"/>
        <w:ind w:firstLine="567"/>
        <w:jc w:val="both"/>
        <w:rPr>
          <w:rFonts w:ascii="GHEA Grapalat" w:hAnsi="GHEA Grapalat" w:cs="Sylfaen"/>
        </w:rPr>
      </w:pPr>
    </w:p>
    <w:p w14:paraId="74EA569E"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D09D2DF"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CEBAF5E" w14:textId="77777777" w:rsidR="00E37F15" w:rsidRDefault="00E37F15" w:rsidP="00E37F1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39ABD" w14:textId="77777777" w:rsidR="00E37F15" w:rsidRPr="00CF6994" w:rsidRDefault="00E37F15" w:rsidP="00E37F15">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D442C95" w14:textId="77777777" w:rsidR="00E37F15" w:rsidRPr="009044F1" w:rsidRDefault="00E37F15" w:rsidP="00E37F1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6F4DDC"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E081E">
        <w:rPr>
          <w:rFonts w:ascii="GHEA Grapalat" w:hAnsi="GHEA Grapalat"/>
        </w:rPr>
        <w:t>неустойке</w:t>
      </w:r>
      <w:r w:rsidRPr="00174059">
        <w:rPr>
          <w:rFonts w:ascii="GHEA Grapalat" w:hAnsi="GHEA Grapalat"/>
        </w:rPr>
        <w:t xml:space="preserve"> (приложение </w:t>
      </w:r>
      <w:r>
        <w:rPr>
          <w:rFonts w:ascii="GHEA Grapalat" w:hAnsi="GHEA Grapalat"/>
          <w:lang w:val="hy-AM"/>
        </w:rPr>
        <w:t>5</w:t>
      </w:r>
      <w:r>
        <w:rPr>
          <w:rFonts w:ascii="MS Mincho" w:eastAsia="MS Mincho" w:hAnsi="MS Mincho" w:cs="MS Mincho"/>
          <w:lang w:val="hy-AM"/>
        </w:rPr>
        <w:t>․</w:t>
      </w:r>
      <w:r>
        <w:rPr>
          <w:rFonts w:ascii="GHEA Grapalat" w:hAnsi="GHEA Grapalat"/>
          <w:lang w:val="hy-AM"/>
        </w:rPr>
        <w:t>1</w:t>
      </w:r>
      <w:r w:rsidRPr="00174059">
        <w:rPr>
          <w:rFonts w:ascii="GHEA Grapalat" w:hAnsi="GHEA Grapalat"/>
        </w:rPr>
        <w:t>) или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11"/>
        <w:t>13</w:t>
      </w:r>
      <w:r>
        <w:rPr>
          <w:rFonts w:ascii="GHEA Grapalat" w:hAnsi="GHEA Grapalat"/>
        </w:rPr>
        <w:t>.</w:t>
      </w:r>
    </w:p>
    <w:p w14:paraId="380AC2F8" w14:textId="77777777" w:rsidR="00E37F15" w:rsidRPr="00375987" w:rsidRDefault="00E37F15" w:rsidP="00E37F1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679F7"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E1B25A" w14:textId="77777777" w:rsidR="00E37F15" w:rsidRPr="002E0412" w:rsidRDefault="00E37F15" w:rsidP="00E37F15">
      <w:pPr>
        <w:widowControl w:val="0"/>
        <w:tabs>
          <w:tab w:val="left" w:pos="1276"/>
        </w:tabs>
        <w:spacing w:after="160"/>
        <w:ind w:firstLine="567"/>
        <w:jc w:val="both"/>
        <w:rPr>
          <w:rFonts w:ascii="GHEA Grapalat" w:hAnsi="GHEA Grapalat"/>
          <w:lang w:val="hy-AM"/>
        </w:rPr>
      </w:pPr>
      <w:r w:rsidRPr="002E041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E0412">
        <w:rPr>
          <w:rFonts w:ascii="GHEA Grapalat" w:hAnsi="GHEA Grapalat"/>
          <w:lang w:val="hy-AM"/>
        </w:rPr>
        <w:t>:</w:t>
      </w:r>
    </w:p>
    <w:p w14:paraId="4883F452" w14:textId="77777777" w:rsidR="00E37F15" w:rsidRPr="002E0412" w:rsidRDefault="00E37F15" w:rsidP="00E37F15">
      <w:pPr>
        <w:widowControl w:val="0"/>
        <w:tabs>
          <w:tab w:val="left" w:pos="1276"/>
        </w:tabs>
        <w:spacing w:after="160"/>
        <w:ind w:firstLine="567"/>
        <w:jc w:val="both"/>
        <w:rPr>
          <w:rFonts w:ascii="GHEA Grapalat" w:hAnsi="GHEA Grapalat" w:cs="Sylfaen"/>
        </w:rPr>
      </w:pPr>
      <w:r w:rsidRPr="002E041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2E0412">
        <w:rPr>
          <w:rFonts w:ascii="GHEA Grapalat" w:hAnsi="GHEA Grapalat" w:cs="Sylfaen"/>
        </w:rPr>
        <w:lastRenderedPageBreak/>
        <w:t>заявления-в виде неустойки или наличных денег</w:t>
      </w:r>
    </w:p>
    <w:p w14:paraId="0940CE86" w14:textId="77777777" w:rsidR="00E37F15" w:rsidRPr="009044F1"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3FB144" w14:textId="77777777" w:rsidR="00E37F15" w:rsidRDefault="00E37F15" w:rsidP="00E37F15">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0353A"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6586BC66"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CF67615"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61D0C73" w14:textId="77777777" w:rsidR="00E37F15" w:rsidRPr="0088759A"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C2BFBDC" w14:textId="77777777" w:rsidR="00671CF1" w:rsidRDefault="00671CF1" w:rsidP="00EA64AF">
      <w:pPr>
        <w:widowControl w:val="0"/>
        <w:tabs>
          <w:tab w:val="left" w:pos="1134"/>
        </w:tabs>
        <w:spacing w:after="160"/>
        <w:ind w:firstLine="567"/>
        <w:jc w:val="both"/>
        <w:rPr>
          <w:rFonts w:ascii="GHEA Grapalat" w:hAnsi="GHEA Grapalat"/>
        </w:rPr>
      </w:pPr>
    </w:p>
    <w:p w14:paraId="0E69DBAD" w14:textId="77777777" w:rsidR="002807DD" w:rsidRPr="00ED628D" w:rsidRDefault="002807DD" w:rsidP="002807DD">
      <w:pPr>
        <w:rPr>
          <w:rFonts w:ascii="GHEA Grapalat" w:hAnsi="GHEA Grapalat"/>
          <w:b/>
          <w:lang w:val="hy-AM"/>
        </w:rPr>
      </w:pPr>
    </w:p>
    <w:p w14:paraId="0E1D2A8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F55D1B" w14:textId="77777777" w:rsidR="002807DD" w:rsidRPr="009044F1" w:rsidRDefault="002807DD" w:rsidP="002807DD">
      <w:pPr>
        <w:rPr>
          <w:rFonts w:ascii="GHEA Grapalat" w:hAnsi="GHEA Grapalat" w:cs="Arial"/>
          <w:b/>
        </w:rPr>
      </w:pPr>
    </w:p>
    <w:p w14:paraId="530183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0CF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DC7E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00FAFE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11ED5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CADB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41783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AE3D5B" w14:textId="77777777" w:rsidR="003D3420" w:rsidRDefault="003D3420">
      <w:pPr>
        <w:rPr>
          <w:rFonts w:ascii="GHEA Grapalat" w:hAnsi="GHEA Grapalat"/>
          <w:b/>
        </w:rPr>
      </w:pPr>
    </w:p>
    <w:p w14:paraId="2C74C8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42FE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02269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39F1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0E1F4E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7C9D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AA8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015A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0380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56EF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3F5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8F59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6DDBD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8827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D2705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2B9F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9D72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44571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CE192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A88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F2E23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DCC6D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C44F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D3009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D7A2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90F20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8A0B66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8357EE" w14:textId="77777777" w:rsidR="00E47984" w:rsidRPr="009044F1" w:rsidRDefault="00E47984" w:rsidP="00E47984">
      <w:pPr>
        <w:widowControl w:val="0"/>
        <w:spacing w:after="160"/>
        <w:jc w:val="both"/>
        <w:rPr>
          <w:rFonts w:ascii="GHEA Grapalat" w:hAnsi="GHEA Grapalat" w:cs="Sylfaen"/>
          <w:b/>
        </w:rPr>
      </w:pPr>
    </w:p>
    <w:p w14:paraId="01D10142" w14:textId="77777777" w:rsidR="00E47984" w:rsidRPr="009044F1" w:rsidRDefault="00E47984" w:rsidP="00B46D58">
      <w:pPr>
        <w:widowControl w:val="0"/>
        <w:spacing w:after="160"/>
        <w:ind w:firstLine="567"/>
        <w:jc w:val="both"/>
        <w:rPr>
          <w:rFonts w:ascii="GHEA Grapalat" w:hAnsi="GHEA Grapalat" w:cs="Sylfaen"/>
          <w:b/>
        </w:rPr>
      </w:pPr>
    </w:p>
    <w:p w14:paraId="4A29F281" w14:textId="77777777" w:rsidR="004373E3" w:rsidRDefault="004373E3" w:rsidP="00B46D58">
      <w:pPr>
        <w:rPr>
          <w:rFonts w:ascii="GHEA Grapalat" w:hAnsi="GHEA Grapalat"/>
          <w:b/>
        </w:rPr>
      </w:pPr>
    </w:p>
    <w:p w14:paraId="46491B2D" w14:textId="77777777" w:rsidR="007A3519" w:rsidRDefault="007A3519">
      <w:pPr>
        <w:rPr>
          <w:rFonts w:ascii="GHEA Grapalat" w:hAnsi="GHEA Grapalat"/>
          <w:b/>
        </w:rPr>
      </w:pPr>
      <w:r>
        <w:rPr>
          <w:rFonts w:ascii="GHEA Grapalat" w:hAnsi="GHEA Grapalat"/>
          <w:b/>
        </w:rPr>
        <w:br w:type="page"/>
      </w:r>
    </w:p>
    <w:p w14:paraId="7DA475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7F4E4" w14:textId="77777777" w:rsidR="008842CE" w:rsidRPr="00374F4A" w:rsidRDefault="008842CE" w:rsidP="00B46D58">
      <w:pPr>
        <w:widowControl w:val="0"/>
        <w:spacing w:after="160"/>
        <w:jc w:val="center"/>
        <w:rPr>
          <w:rFonts w:ascii="GHEA Grapalat" w:hAnsi="GHEA Grapalat"/>
          <w:b/>
        </w:rPr>
      </w:pPr>
    </w:p>
    <w:p w14:paraId="488AAA5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AB4B6F4" w14:textId="77777777" w:rsidR="00096865" w:rsidRPr="009044F1" w:rsidRDefault="00096865" w:rsidP="00B46D58">
      <w:pPr>
        <w:widowControl w:val="0"/>
        <w:spacing w:after="160"/>
        <w:jc w:val="center"/>
        <w:rPr>
          <w:rFonts w:ascii="GHEA Grapalat" w:hAnsi="GHEA Grapalat"/>
        </w:rPr>
      </w:pPr>
    </w:p>
    <w:p w14:paraId="51DB5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2803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1751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9B6F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07F4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5A4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FDDF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74CA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C8E70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6FB2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B0E421C" w14:textId="77777777"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proofErr w:type="gramStart"/>
      <w:r w:rsidRPr="007E71D2">
        <w:rPr>
          <w:rFonts w:ascii="GHEA Grapalat" w:hAnsi="GHEA Grapalat"/>
          <w:strike/>
        </w:rPr>
        <w:t>; При</w:t>
      </w:r>
      <w:proofErr w:type="gramEnd"/>
      <w:r w:rsidRPr="007E71D2">
        <w:rPr>
          <w:rFonts w:ascii="GHEA Grapalat" w:hAnsi="GHEA Grapalat"/>
          <w:strike/>
        </w:rPr>
        <w:t xml:space="preserve">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4"/>
        <w:t>16</w:t>
      </w:r>
    </w:p>
    <w:p w14:paraId="6D0B1E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A148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C64084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9FBDE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46176D" w14:textId="77777777"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14:paraId="0EFD5A69" w14:textId="62470FDA"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8D4D31">
        <w:rPr>
          <w:rFonts w:ascii="GHEA Grapalat" w:hAnsi="GHEA Grapalat"/>
          <w:b/>
          <w:color w:val="7030A0"/>
          <w:sz w:val="24"/>
          <w:szCs w:val="24"/>
        </w:rPr>
        <w:t xml:space="preserve">ՀՀ ՆԳՆ ԳՀԾՁԲ-2025/Թ-32 </w:t>
      </w:r>
    </w:p>
    <w:p w14:paraId="28822F42" w14:textId="77777777" w:rsidR="00B2572B" w:rsidRDefault="00B2572B" w:rsidP="00B46D58">
      <w:pPr>
        <w:widowControl w:val="0"/>
        <w:spacing w:after="120"/>
        <w:jc w:val="center"/>
        <w:rPr>
          <w:rFonts w:ascii="GHEA Grapalat" w:hAnsi="GHEA Grapalat" w:cs="Sylfaen"/>
          <w:b/>
        </w:rPr>
      </w:pPr>
    </w:p>
    <w:p w14:paraId="255BCAE6" w14:textId="77777777" w:rsidR="00D87B1D" w:rsidRPr="00374F4A" w:rsidRDefault="00D87B1D" w:rsidP="00B46D58">
      <w:pPr>
        <w:widowControl w:val="0"/>
        <w:spacing w:after="120"/>
        <w:jc w:val="center"/>
        <w:rPr>
          <w:rFonts w:ascii="GHEA Grapalat" w:hAnsi="GHEA Grapalat" w:cs="Sylfaen"/>
          <w:b/>
        </w:rPr>
      </w:pPr>
    </w:p>
    <w:p w14:paraId="4D839D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4A209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D1D7AA" w14:textId="77777777" w:rsidR="00B2572B" w:rsidRPr="00374F4A" w:rsidRDefault="00B2572B" w:rsidP="00B46D58">
      <w:pPr>
        <w:widowControl w:val="0"/>
        <w:spacing w:after="120"/>
        <w:jc w:val="center"/>
        <w:rPr>
          <w:rFonts w:ascii="GHEA Grapalat" w:hAnsi="GHEA Grapalat"/>
        </w:rPr>
      </w:pPr>
    </w:p>
    <w:p w14:paraId="204B6A2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351C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A1F0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2709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F785E9" w14:textId="102D00A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D4D31">
        <w:rPr>
          <w:rFonts w:ascii="GHEA Grapalat" w:hAnsi="GHEA Grapalat"/>
        </w:rPr>
        <w:t xml:space="preserve">ՀՀ ՆԳՆ ԳՀԾՁԲ-2025/Թ-32 </w:t>
      </w:r>
      <w:r w:rsidR="006132ED">
        <w:rPr>
          <w:rFonts w:ascii="GHEA Grapalat" w:hAnsi="GHEA Grapalat"/>
        </w:rPr>
        <w:t>"</w:t>
      </w:r>
    </w:p>
    <w:p w14:paraId="7DD929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0B25D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B756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19C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5027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0C62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2389D3" w14:textId="77777777" w:rsidR="000612B9" w:rsidRDefault="000612B9" w:rsidP="00B46D58">
      <w:pPr>
        <w:jc w:val="both"/>
        <w:rPr>
          <w:rFonts w:ascii="GHEA Grapalat" w:hAnsi="GHEA Grapalat"/>
        </w:rPr>
      </w:pPr>
    </w:p>
    <w:p w14:paraId="166B2E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8E3F6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6D20AC" w14:textId="77777777" w:rsidR="000612B9" w:rsidRDefault="000612B9" w:rsidP="00B46D58">
      <w:pPr>
        <w:jc w:val="both"/>
        <w:rPr>
          <w:rFonts w:ascii="GHEA Grapalat" w:hAnsi="GHEA Grapalat"/>
        </w:rPr>
      </w:pPr>
    </w:p>
    <w:p w14:paraId="118B36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B6F2C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8C255E" w14:textId="77777777" w:rsidR="00B138F3" w:rsidRDefault="00B138F3" w:rsidP="00B46D58">
      <w:pPr>
        <w:jc w:val="both"/>
        <w:rPr>
          <w:rFonts w:ascii="GHEA Grapalat" w:hAnsi="GHEA Grapalat"/>
        </w:rPr>
      </w:pPr>
    </w:p>
    <w:p w14:paraId="30824A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7702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9391A" w14:textId="77777777" w:rsidR="00B138F3" w:rsidRDefault="00B138F3" w:rsidP="00F96993">
      <w:pPr>
        <w:jc w:val="both"/>
        <w:rPr>
          <w:rFonts w:ascii="GHEA Grapalat" w:hAnsi="GHEA Grapalat"/>
        </w:rPr>
      </w:pPr>
    </w:p>
    <w:p w14:paraId="1A306C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0944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735A91B" w14:textId="77777777" w:rsidR="00B16483" w:rsidRDefault="00B16483" w:rsidP="00F96993">
      <w:pPr>
        <w:jc w:val="both"/>
        <w:rPr>
          <w:rFonts w:ascii="GHEA Grapalat" w:hAnsi="GHEA Grapalat"/>
          <w:sz w:val="18"/>
          <w:szCs w:val="18"/>
        </w:rPr>
      </w:pPr>
    </w:p>
    <w:p w14:paraId="10A562E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D0EA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B0BBC8"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E28A" w14:textId="77777777" w:rsidR="00B0401C" w:rsidRDefault="00B0401C" w:rsidP="00B46D58">
      <w:pPr>
        <w:widowControl w:val="0"/>
        <w:jc w:val="both"/>
        <w:rPr>
          <w:rFonts w:ascii="GHEA Grapalat" w:hAnsi="GHEA Grapalat"/>
        </w:rPr>
      </w:pPr>
    </w:p>
    <w:p w14:paraId="539F9DC6" w14:textId="77777777" w:rsidR="00B0401C" w:rsidRDefault="00B0401C" w:rsidP="00B46D58">
      <w:pPr>
        <w:widowControl w:val="0"/>
        <w:jc w:val="both"/>
        <w:rPr>
          <w:rFonts w:ascii="GHEA Grapalat" w:hAnsi="GHEA Grapalat"/>
        </w:rPr>
      </w:pPr>
    </w:p>
    <w:p w14:paraId="2D74A65F" w14:textId="77777777" w:rsidR="00B0401C" w:rsidRDefault="00B0401C" w:rsidP="00B46D58">
      <w:pPr>
        <w:widowControl w:val="0"/>
        <w:jc w:val="both"/>
        <w:rPr>
          <w:rFonts w:ascii="GHEA Grapalat" w:hAnsi="GHEA Grapalat"/>
        </w:rPr>
      </w:pPr>
    </w:p>
    <w:p w14:paraId="6F1F6480" w14:textId="77777777" w:rsidR="00B0401C" w:rsidRDefault="00B0401C" w:rsidP="00B46D58">
      <w:pPr>
        <w:widowControl w:val="0"/>
        <w:jc w:val="both"/>
        <w:rPr>
          <w:rFonts w:ascii="GHEA Grapalat" w:hAnsi="GHEA Grapalat"/>
        </w:rPr>
      </w:pPr>
    </w:p>
    <w:p w14:paraId="225F621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439D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F721C3" w14:textId="77777777" w:rsidR="00D87B1D" w:rsidRDefault="00D87B1D" w:rsidP="00B46D58">
      <w:pPr>
        <w:widowControl w:val="0"/>
        <w:spacing w:after="120"/>
        <w:ind w:left="2835"/>
        <w:jc w:val="both"/>
        <w:rPr>
          <w:rFonts w:ascii="GHEA Grapalat" w:hAnsi="GHEA Grapalat"/>
          <w:sz w:val="16"/>
        </w:rPr>
      </w:pPr>
    </w:p>
    <w:p w14:paraId="2FD720E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167A3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585B5537" w14:textId="77777777" w:rsidR="00A3536B" w:rsidRPr="0001546B" w:rsidRDefault="00A3536B" w:rsidP="00A3536B">
      <w:pPr>
        <w:rPr>
          <w:rFonts w:ascii="GHEA Grapalat" w:hAnsi="GHEA Grapalat"/>
          <w:i/>
          <w:sz w:val="16"/>
          <w:vertAlign w:val="superscript"/>
          <w:lang w:val="es-ES"/>
        </w:rPr>
      </w:pPr>
    </w:p>
    <w:p w14:paraId="42E0F287" w14:textId="1D76218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D4D31">
        <w:rPr>
          <w:rFonts w:ascii="GHEA Grapalat" w:hAnsi="GHEA Grapalat"/>
        </w:rPr>
        <w:t xml:space="preserve">ՀՀ ՆԳՆ ԳՀԾՁԲ-2025/Թ-32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4ECD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FBE34F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F01D6AB" w14:textId="3B4C73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D4D31">
        <w:rPr>
          <w:rFonts w:ascii="GHEA Grapalat" w:hAnsi="GHEA Grapalat"/>
        </w:rPr>
        <w:t xml:space="preserve">ՀՀ ՆԳՆ ԳՀԾՁԲ-2025/Թ-32 </w:t>
      </w:r>
    </w:p>
    <w:p w14:paraId="4495452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D8A934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40E7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08A7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FFF09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B6B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4EF7A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3991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57E82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634B7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95308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1890BE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9AD7D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581A9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01F75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7B8E11" w14:textId="77777777" w:rsidR="006B3E56" w:rsidRDefault="006B3E56" w:rsidP="00B46D58">
      <w:pPr>
        <w:tabs>
          <w:tab w:val="left" w:pos="7371"/>
        </w:tabs>
        <w:spacing w:after="160"/>
        <w:ind w:left="3544" w:firstLine="3"/>
        <w:jc w:val="both"/>
        <w:rPr>
          <w:rFonts w:ascii="GHEA Grapalat" w:hAnsi="GHEA Grapalat"/>
          <w:sz w:val="16"/>
        </w:rPr>
      </w:pPr>
    </w:p>
    <w:p w14:paraId="1B9974B6" w14:textId="77777777" w:rsidR="00F2154E" w:rsidRPr="00D3436F" w:rsidRDefault="00F2154E" w:rsidP="00B46D58">
      <w:pPr>
        <w:tabs>
          <w:tab w:val="left" w:pos="7371"/>
        </w:tabs>
        <w:spacing w:after="160"/>
        <w:ind w:left="3544" w:firstLine="3"/>
        <w:jc w:val="both"/>
        <w:rPr>
          <w:rFonts w:ascii="GHEA Grapalat" w:hAnsi="GHEA Grapalat"/>
          <w:sz w:val="16"/>
        </w:rPr>
      </w:pPr>
    </w:p>
    <w:p w14:paraId="4005EF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C4CC98" w14:textId="77777777" w:rsidR="001E7EAA" w:rsidRPr="005F52BD" w:rsidRDefault="001E7EAA" w:rsidP="00DF3C84">
      <w:pPr>
        <w:rPr>
          <w:rFonts w:ascii="GHEA Grapalat" w:hAnsi="GHEA Grapalat"/>
          <w:b/>
        </w:rPr>
      </w:pPr>
    </w:p>
    <w:p w14:paraId="1EE9B62B" w14:textId="77777777"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14:paraId="06FE4606" w14:textId="77777777"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14:paraId="63D102B5" w14:textId="43CC4DC4"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8D4D31">
        <w:rPr>
          <w:rFonts w:ascii="GHEA Grapalat" w:hAnsi="GHEA Grapalat"/>
          <w:b/>
          <w:i w:val="0"/>
          <w:color w:val="7030A0"/>
          <w:sz w:val="24"/>
          <w:szCs w:val="24"/>
        </w:rPr>
        <w:t xml:space="preserve">ՀՀ ՆԳՆ ԳՀԾՁԲ-2025/Թ-32 </w:t>
      </w:r>
    </w:p>
    <w:p w14:paraId="6461D2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B4B0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08F47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98A08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9522BC8" w14:textId="77777777" w:rsidR="00AC34B0" w:rsidRPr="00ED3A13" w:rsidRDefault="00AC34B0" w:rsidP="00AC34B0">
      <w:pPr>
        <w:ind w:left="360" w:hanging="360"/>
        <w:jc w:val="center"/>
        <w:rPr>
          <w:rFonts w:ascii="GHEA Grapalat" w:eastAsia="GHEA Grapalat" w:hAnsi="GHEA Grapalat" w:cs="GHEA Grapalat"/>
          <w:b/>
        </w:rPr>
      </w:pPr>
    </w:p>
    <w:p w14:paraId="60669D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AE7B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8D373F" w14:textId="77777777" w:rsidTr="00DF1F49">
        <w:tc>
          <w:tcPr>
            <w:tcW w:w="2836" w:type="dxa"/>
            <w:shd w:val="clear" w:color="auto" w:fill="D9E2F3"/>
            <w:vAlign w:val="center"/>
          </w:tcPr>
          <w:p w14:paraId="4FB76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E8F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FD5D6" w14:textId="77777777" w:rsidTr="00DF1F49">
        <w:tc>
          <w:tcPr>
            <w:tcW w:w="2836" w:type="dxa"/>
            <w:shd w:val="clear" w:color="auto" w:fill="D9E2F3"/>
            <w:vAlign w:val="center"/>
          </w:tcPr>
          <w:p w14:paraId="2C8D2F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16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1C985" w14:textId="77777777" w:rsidTr="00DF1F49">
        <w:tc>
          <w:tcPr>
            <w:tcW w:w="2836" w:type="dxa"/>
            <w:shd w:val="clear" w:color="auto" w:fill="D9E2F3"/>
            <w:vAlign w:val="center"/>
          </w:tcPr>
          <w:p w14:paraId="00AB6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8269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1BAB6" w14:textId="77777777" w:rsidTr="00DF1F49">
        <w:tc>
          <w:tcPr>
            <w:tcW w:w="2836" w:type="dxa"/>
            <w:shd w:val="clear" w:color="auto" w:fill="D9E2F3"/>
            <w:vAlign w:val="center"/>
          </w:tcPr>
          <w:p w14:paraId="5C3CD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E1D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F5148" w14:textId="77777777" w:rsidTr="00DF1F49">
        <w:tc>
          <w:tcPr>
            <w:tcW w:w="2836" w:type="dxa"/>
            <w:shd w:val="clear" w:color="auto" w:fill="D9E2F3"/>
            <w:vAlign w:val="center"/>
          </w:tcPr>
          <w:p w14:paraId="16E484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7C3A3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4C554" w14:textId="77777777" w:rsidTr="00DF1F49">
        <w:tc>
          <w:tcPr>
            <w:tcW w:w="2836" w:type="dxa"/>
            <w:shd w:val="clear" w:color="auto" w:fill="D9E2F3"/>
            <w:vAlign w:val="center"/>
          </w:tcPr>
          <w:p w14:paraId="548DE2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4707D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804399E" w14:textId="77777777" w:rsidTr="00DF1F49">
        <w:tc>
          <w:tcPr>
            <w:tcW w:w="2836" w:type="dxa"/>
            <w:shd w:val="clear" w:color="auto" w:fill="D9E2F3"/>
            <w:vAlign w:val="center"/>
          </w:tcPr>
          <w:p w14:paraId="04131BE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163F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234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0D2103" w14:textId="77777777" w:rsidTr="00DF1F49">
        <w:tc>
          <w:tcPr>
            <w:tcW w:w="2835" w:type="dxa"/>
            <w:shd w:val="clear" w:color="auto" w:fill="D9E2F3"/>
            <w:vAlign w:val="center"/>
          </w:tcPr>
          <w:p w14:paraId="24B0B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7BF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666E" w14:textId="77777777" w:rsidTr="00DF1F49">
        <w:trPr>
          <w:trHeight w:val="1487"/>
        </w:trPr>
        <w:tc>
          <w:tcPr>
            <w:tcW w:w="2835" w:type="dxa"/>
            <w:shd w:val="clear" w:color="auto" w:fill="D9E2F3"/>
            <w:vAlign w:val="center"/>
          </w:tcPr>
          <w:p w14:paraId="1FB855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DA26E10" w14:textId="77777777" w:rsidR="00AC34B0" w:rsidRPr="00FD1EE4" w:rsidRDefault="00AC34B0" w:rsidP="00DF1F49">
            <w:pPr>
              <w:spacing w:before="240" w:after="240"/>
              <w:rPr>
                <w:rFonts w:ascii="GHEA Grapalat" w:eastAsia="GHEA Grapalat" w:hAnsi="GHEA Grapalat" w:cs="GHEA Grapalat"/>
              </w:rPr>
            </w:pPr>
          </w:p>
        </w:tc>
      </w:tr>
    </w:tbl>
    <w:p w14:paraId="5C1765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879AAA" w14:textId="77777777" w:rsidTr="00DF1F49">
        <w:tc>
          <w:tcPr>
            <w:tcW w:w="2835" w:type="dxa"/>
            <w:shd w:val="clear" w:color="auto" w:fill="D9E2F3"/>
            <w:vAlign w:val="center"/>
          </w:tcPr>
          <w:p w14:paraId="0895FE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D538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25A5A" w14:textId="77777777" w:rsidTr="00DF1F49">
        <w:tc>
          <w:tcPr>
            <w:tcW w:w="2835" w:type="dxa"/>
            <w:shd w:val="clear" w:color="auto" w:fill="D9E2F3"/>
            <w:vAlign w:val="center"/>
          </w:tcPr>
          <w:p w14:paraId="554517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A11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6C149" w14:textId="77777777" w:rsidTr="00DF1F49">
        <w:tc>
          <w:tcPr>
            <w:tcW w:w="2835" w:type="dxa"/>
            <w:shd w:val="clear" w:color="auto" w:fill="D9E2F3"/>
            <w:vAlign w:val="center"/>
          </w:tcPr>
          <w:p w14:paraId="386122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7C7450" w14:textId="77777777" w:rsidR="00AC34B0" w:rsidRPr="00FD1EE4" w:rsidRDefault="00AC34B0" w:rsidP="00DF1F49">
            <w:pPr>
              <w:spacing w:before="240" w:after="240"/>
              <w:rPr>
                <w:rFonts w:ascii="GHEA Grapalat" w:eastAsia="GHEA Grapalat" w:hAnsi="GHEA Grapalat" w:cs="GHEA Grapalat"/>
              </w:rPr>
            </w:pPr>
          </w:p>
        </w:tc>
      </w:tr>
    </w:tbl>
    <w:p w14:paraId="32B1C50B" w14:textId="77777777" w:rsidR="00AC34B0" w:rsidRPr="00FD1EE4" w:rsidRDefault="00AC34B0" w:rsidP="00AC34B0">
      <w:pPr>
        <w:rPr>
          <w:rFonts w:ascii="GHEA Grapalat" w:eastAsia="GHEA Grapalat" w:hAnsi="GHEA Grapalat" w:cs="GHEA Grapalat"/>
        </w:rPr>
      </w:pPr>
    </w:p>
    <w:p w14:paraId="68E10CD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CB5EA5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F5A1D" w14:textId="77777777" w:rsidTr="00DF1F49">
        <w:tc>
          <w:tcPr>
            <w:tcW w:w="2835" w:type="dxa"/>
            <w:shd w:val="clear" w:color="auto" w:fill="D9E2F3"/>
            <w:vAlign w:val="center"/>
          </w:tcPr>
          <w:p w14:paraId="09EBA1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AA6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51707" w14:textId="77777777" w:rsidTr="00DF1F49">
        <w:tc>
          <w:tcPr>
            <w:tcW w:w="2835" w:type="dxa"/>
            <w:shd w:val="clear" w:color="auto" w:fill="D9E2F3"/>
            <w:vAlign w:val="center"/>
          </w:tcPr>
          <w:p w14:paraId="25D0D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23D090" w14:textId="77777777" w:rsidR="00AC34B0" w:rsidRPr="00FD1EE4" w:rsidRDefault="00AC34B0" w:rsidP="00DF1F49">
            <w:pPr>
              <w:spacing w:before="240" w:after="240"/>
              <w:rPr>
                <w:rFonts w:ascii="GHEA Grapalat" w:eastAsia="GHEA Grapalat" w:hAnsi="GHEA Grapalat" w:cs="GHEA Grapalat"/>
              </w:rPr>
            </w:pPr>
          </w:p>
        </w:tc>
      </w:tr>
    </w:tbl>
    <w:p w14:paraId="345144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A0CC0B" w14:textId="77777777" w:rsidTr="00DF1F49">
        <w:tc>
          <w:tcPr>
            <w:tcW w:w="2835" w:type="dxa"/>
            <w:shd w:val="clear" w:color="auto" w:fill="D9E2F3"/>
            <w:vAlign w:val="center"/>
          </w:tcPr>
          <w:p w14:paraId="2CCD3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F1A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111D0" w14:textId="77777777" w:rsidTr="00DF1F49">
        <w:tc>
          <w:tcPr>
            <w:tcW w:w="2835" w:type="dxa"/>
            <w:shd w:val="clear" w:color="auto" w:fill="D9E2F3"/>
            <w:vAlign w:val="center"/>
          </w:tcPr>
          <w:p w14:paraId="4CC0A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FB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8A7B" w14:textId="77777777" w:rsidTr="00DF1F49">
        <w:tc>
          <w:tcPr>
            <w:tcW w:w="2835" w:type="dxa"/>
            <w:shd w:val="clear" w:color="auto" w:fill="D9E2F3"/>
            <w:vAlign w:val="center"/>
          </w:tcPr>
          <w:p w14:paraId="3F355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086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5D845" w14:textId="77777777" w:rsidTr="00DF1F49">
        <w:tc>
          <w:tcPr>
            <w:tcW w:w="2835" w:type="dxa"/>
            <w:shd w:val="clear" w:color="auto" w:fill="D9E2F3"/>
            <w:vAlign w:val="center"/>
          </w:tcPr>
          <w:p w14:paraId="04B76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44E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AC0EF" w14:textId="77777777" w:rsidTr="00DF1F49">
        <w:tc>
          <w:tcPr>
            <w:tcW w:w="2835" w:type="dxa"/>
            <w:shd w:val="clear" w:color="auto" w:fill="D9E2F3"/>
            <w:vAlign w:val="center"/>
          </w:tcPr>
          <w:p w14:paraId="0B76B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1D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9DEBF" w14:textId="77777777" w:rsidTr="00DF1F49">
        <w:trPr>
          <w:trHeight w:val="1361"/>
        </w:trPr>
        <w:tc>
          <w:tcPr>
            <w:tcW w:w="2835" w:type="dxa"/>
            <w:shd w:val="clear" w:color="auto" w:fill="D9E2F3"/>
            <w:vAlign w:val="center"/>
          </w:tcPr>
          <w:p w14:paraId="2A484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A1C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98761" w14:textId="77777777" w:rsidTr="00DF1F49">
        <w:tc>
          <w:tcPr>
            <w:tcW w:w="2835" w:type="dxa"/>
            <w:shd w:val="clear" w:color="auto" w:fill="D9E2F3"/>
            <w:vAlign w:val="center"/>
          </w:tcPr>
          <w:p w14:paraId="6402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8839AD" w14:textId="77777777" w:rsidR="00AC34B0" w:rsidRPr="00FD1EE4" w:rsidRDefault="00AC34B0" w:rsidP="00DF1F49">
            <w:pPr>
              <w:spacing w:before="240" w:after="240"/>
              <w:rPr>
                <w:rFonts w:ascii="GHEA Grapalat" w:eastAsia="GHEA Grapalat" w:hAnsi="GHEA Grapalat" w:cs="GHEA Grapalat"/>
              </w:rPr>
            </w:pPr>
          </w:p>
        </w:tc>
      </w:tr>
    </w:tbl>
    <w:p w14:paraId="566B4C6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5E956F3" w14:textId="77777777" w:rsidTr="00DF1F49">
        <w:tc>
          <w:tcPr>
            <w:tcW w:w="2836" w:type="dxa"/>
            <w:shd w:val="clear" w:color="auto" w:fill="D9E2F3"/>
            <w:vAlign w:val="center"/>
          </w:tcPr>
          <w:p w14:paraId="6D6021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BDF05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CF672" w14:textId="77777777" w:rsidTr="00DF1F49">
        <w:tc>
          <w:tcPr>
            <w:tcW w:w="2836" w:type="dxa"/>
            <w:shd w:val="clear" w:color="auto" w:fill="D9E2F3"/>
            <w:vAlign w:val="center"/>
          </w:tcPr>
          <w:p w14:paraId="73B97C5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E434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C002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C73DAB" w14:textId="77777777"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14:paraId="0695A33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A228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1D9A4" w14:textId="77777777" w:rsidTr="00DF1F49">
        <w:tc>
          <w:tcPr>
            <w:tcW w:w="2837" w:type="dxa"/>
            <w:shd w:val="clear" w:color="auto" w:fill="D9E2F3"/>
            <w:vAlign w:val="center"/>
          </w:tcPr>
          <w:p w14:paraId="28FE5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10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F7C5B" w14:textId="77777777" w:rsidTr="00DF1F49">
        <w:tc>
          <w:tcPr>
            <w:tcW w:w="2837" w:type="dxa"/>
            <w:shd w:val="clear" w:color="auto" w:fill="D9E2F3"/>
            <w:vAlign w:val="center"/>
          </w:tcPr>
          <w:p w14:paraId="6BF743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E41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CAEC1" w14:textId="77777777" w:rsidTr="00DF1F49">
        <w:tc>
          <w:tcPr>
            <w:tcW w:w="2837" w:type="dxa"/>
            <w:shd w:val="clear" w:color="auto" w:fill="D9E2F3"/>
            <w:vAlign w:val="center"/>
          </w:tcPr>
          <w:p w14:paraId="0E428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965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779A7" w14:textId="77777777" w:rsidTr="00DF1F49">
        <w:tc>
          <w:tcPr>
            <w:tcW w:w="2837" w:type="dxa"/>
            <w:shd w:val="clear" w:color="auto" w:fill="D9E2F3"/>
            <w:vAlign w:val="center"/>
          </w:tcPr>
          <w:p w14:paraId="1DA8F6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31A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DD62E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72D7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040D06" w14:textId="77777777" w:rsidTr="00DF1F49">
        <w:tc>
          <w:tcPr>
            <w:tcW w:w="2837" w:type="dxa"/>
            <w:shd w:val="clear" w:color="auto" w:fill="D9E2F3"/>
            <w:vAlign w:val="center"/>
          </w:tcPr>
          <w:p w14:paraId="52C90A2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72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7466B" w14:textId="77777777" w:rsidTr="00DF1F49">
        <w:tc>
          <w:tcPr>
            <w:tcW w:w="2837" w:type="dxa"/>
            <w:shd w:val="clear" w:color="auto" w:fill="D9E2F3"/>
            <w:vAlign w:val="center"/>
          </w:tcPr>
          <w:p w14:paraId="1D7451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68AA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1EEF1" w14:textId="77777777" w:rsidTr="00DF1F49">
        <w:tc>
          <w:tcPr>
            <w:tcW w:w="2837" w:type="dxa"/>
            <w:shd w:val="clear" w:color="auto" w:fill="D9E2F3"/>
            <w:vAlign w:val="center"/>
          </w:tcPr>
          <w:p w14:paraId="190565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20C3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C5C7" w14:textId="77777777" w:rsidTr="00DF1F49">
        <w:tc>
          <w:tcPr>
            <w:tcW w:w="2837" w:type="dxa"/>
            <w:shd w:val="clear" w:color="auto" w:fill="D9E2F3"/>
            <w:vAlign w:val="center"/>
          </w:tcPr>
          <w:p w14:paraId="2A6858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48B3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2D730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2D57A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088A5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3AF3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4AC1AD" w14:textId="77777777" w:rsidTr="00DF1F49">
        <w:tc>
          <w:tcPr>
            <w:tcW w:w="2836" w:type="dxa"/>
            <w:shd w:val="clear" w:color="auto" w:fill="D9E2F3"/>
            <w:vAlign w:val="center"/>
          </w:tcPr>
          <w:p w14:paraId="71A54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D20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DE9A1" w14:textId="77777777" w:rsidTr="00DF1F49">
        <w:tc>
          <w:tcPr>
            <w:tcW w:w="2836" w:type="dxa"/>
            <w:shd w:val="clear" w:color="auto" w:fill="D9E2F3"/>
            <w:vAlign w:val="center"/>
          </w:tcPr>
          <w:p w14:paraId="27F4E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DB2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77476" w14:textId="77777777" w:rsidTr="00DF1F49">
        <w:tc>
          <w:tcPr>
            <w:tcW w:w="2836" w:type="dxa"/>
            <w:shd w:val="clear" w:color="auto" w:fill="D9E2F3"/>
            <w:vAlign w:val="center"/>
          </w:tcPr>
          <w:p w14:paraId="6718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643E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45035" w14:textId="77777777" w:rsidTr="00DF1F49">
        <w:tc>
          <w:tcPr>
            <w:tcW w:w="2836" w:type="dxa"/>
            <w:shd w:val="clear" w:color="auto" w:fill="D9E2F3"/>
            <w:vAlign w:val="center"/>
          </w:tcPr>
          <w:p w14:paraId="05CB9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29B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F6DB" w14:textId="77777777" w:rsidTr="00DF1F49">
        <w:tc>
          <w:tcPr>
            <w:tcW w:w="2836" w:type="dxa"/>
            <w:shd w:val="clear" w:color="auto" w:fill="D9E2F3"/>
            <w:vAlign w:val="center"/>
          </w:tcPr>
          <w:p w14:paraId="5EF5F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CE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3238A" w14:textId="77777777" w:rsidTr="00DF1F49">
        <w:tc>
          <w:tcPr>
            <w:tcW w:w="2836" w:type="dxa"/>
            <w:shd w:val="clear" w:color="auto" w:fill="D9E2F3"/>
            <w:vAlign w:val="center"/>
          </w:tcPr>
          <w:p w14:paraId="32B40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46C653" w14:textId="77777777" w:rsidR="00AC34B0" w:rsidRPr="00FD1EE4" w:rsidRDefault="00AC34B0" w:rsidP="00DF1F49">
            <w:pPr>
              <w:spacing w:before="240" w:after="240"/>
              <w:rPr>
                <w:rFonts w:ascii="GHEA Grapalat" w:eastAsia="GHEA Grapalat" w:hAnsi="GHEA Grapalat" w:cs="GHEA Grapalat"/>
              </w:rPr>
            </w:pPr>
          </w:p>
        </w:tc>
      </w:tr>
    </w:tbl>
    <w:p w14:paraId="59E720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BE68B55" w14:textId="77777777" w:rsidTr="00DF1F49">
        <w:tc>
          <w:tcPr>
            <w:tcW w:w="2977" w:type="dxa"/>
            <w:shd w:val="clear" w:color="auto" w:fill="D9E2F3"/>
            <w:vAlign w:val="center"/>
          </w:tcPr>
          <w:p w14:paraId="12CD1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E43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3BF3C" w14:textId="77777777" w:rsidTr="00DF1F49">
        <w:tc>
          <w:tcPr>
            <w:tcW w:w="2977" w:type="dxa"/>
            <w:shd w:val="clear" w:color="auto" w:fill="D9E2F3"/>
            <w:vAlign w:val="center"/>
          </w:tcPr>
          <w:p w14:paraId="267BF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26F5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FDB3B" w14:textId="77777777" w:rsidTr="00DF1F49">
        <w:tc>
          <w:tcPr>
            <w:tcW w:w="2977" w:type="dxa"/>
            <w:shd w:val="clear" w:color="auto" w:fill="D9E2F3"/>
            <w:vAlign w:val="center"/>
          </w:tcPr>
          <w:p w14:paraId="3CBC3C6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C674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E37A9" w14:textId="77777777" w:rsidTr="00DF1F49">
        <w:tc>
          <w:tcPr>
            <w:tcW w:w="2977" w:type="dxa"/>
            <w:shd w:val="clear" w:color="auto" w:fill="D9E2F3"/>
            <w:vAlign w:val="center"/>
          </w:tcPr>
          <w:p w14:paraId="5B2A3DA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BF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8C04" w14:textId="77777777" w:rsidTr="00DF1F49">
        <w:tc>
          <w:tcPr>
            <w:tcW w:w="2977" w:type="dxa"/>
            <w:shd w:val="clear" w:color="auto" w:fill="D9E2F3"/>
            <w:vAlign w:val="center"/>
          </w:tcPr>
          <w:p w14:paraId="6E7A3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1773FAC" w14:textId="77777777" w:rsidR="00AC34B0" w:rsidRPr="00FD1EE4" w:rsidRDefault="00AC34B0" w:rsidP="00DF1F49">
            <w:pPr>
              <w:spacing w:before="240" w:after="240"/>
              <w:rPr>
                <w:rFonts w:ascii="GHEA Grapalat" w:eastAsia="GHEA Grapalat" w:hAnsi="GHEA Grapalat" w:cs="GHEA Grapalat"/>
              </w:rPr>
            </w:pPr>
          </w:p>
        </w:tc>
      </w:tr>
    </w:tbl>
    <w:p w14:paraId="465249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C98143" w14:textId="77777777" w:rsidTr="00DF1F49">
        <w:tc>
          <w:tcPr>
            <w:tcW w:w="2943" w:type="dxa"/>
            <w:shd w:val="clear" w:color="auto" w:fill="D9E2F3"/>
            <w:vAlign w:val="center"/>
          </w:tcPr>
          <w:p w14:paraId="5DE6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DFF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F350F" w14:textId="77777777" w:rsidTr="00DF1F49">
        <w:tc>
          <w:tcPr>
            <w:tcW w:w="2943" w:type="dxa"/>
            <w:shd w:val="clear" w:color="auto" w:fill="D9E2F3"/>
            <w:vAlign w:val="center"/>
          </w:tcPr>
          <w:p w14:paraId="5A70CE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9E3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65FDF" w14:textId="77777777" w:rsidTr="00DF1F49">
        <w:tc>
          <w:tcPr>
            <w:tcW w:w="2943" w:type="dxa"/>
            <w:shd w:val="clear" w:color="auto" w:fill="D9E2F3"/>
            <w:vAlign w:val="center"/>
          </w:tcPr>
          <w:p w14:paraId="37C33E4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388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B2481" w14:textId="77777777" w:rsidTr="00DF1F49">
        <w:tc>
          <w:tcPr>
            <w:tcW w:w="2943" w:type="dxa"/>
            <w:shd w:val="clear" w:color="auto" w:fill="D9E2F3"/>
            <w:vAlign w:val="center"/>
          </w:tcPr>
          <w:p w14:paraId="1D08A33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F6A271B" w14:textId="77777777" w:rsidR="00AC34B0" w:rsidRPr="00FD1EE4" w:rsidRDefault="00AC34B0" w:rsidP="00DF1F49">
            <w:pPr>
              <w:spacing w:before="240" w:after="240"/>
              <w:rPr>
                <w:rFonts w:ascii="GHEA Grapalat" w:eastAsia="GHEA Grapalat" w:hAnsi="GHEA Grapalat" w:cs="GHEA Grapalat"/>
              </w:rPr>
            </w:pPr>
          </w:p>
        </w:tc>
      </w:tr>
    </w:tbl>
    <w:p w14:paraId="67643F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5AEA102" w14:textId="77777777" w:rsidTr="00DF1F49">
        <w:tc>
          <w:tcPr>
            <w:tcW w:w="2837" w:type="dxa"/>
            <w:shd w:val="clear" w:color="auto" w:fill="D9E2F3"/>
            <w:vAlign w:val="center"/>
          </w:tcPr>
          <w:p w14:paraId="0BECC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744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5C5A6" w14:textId="77777777" w:rsidTr="00DF1F49">
        <w:tc>
          <w:tcPr>
            <w:tcW w:w="2837" w:type="dxa"/>
            <w:shd w:val="clear" w:color="auto" w:fill="D9E2F3"/>
            <w:vAlign w:val="center"/>
          </w:tcPr>
          <w:p w14:paraId="67638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877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83D70" w14:textId="77777777" w:rsidTr="00DF1F49">
        <w:tc>
          <w:tcPr>
            <w:tcW w:w="2837" w:type="dxa"/>
            <w:shd w:val="clear" w:color="auto" w:fill="D9E2F3"/>
            <w:vAlign w:val="center"/>
          </w:tcPr>
          <w:p w14:paraId="394C2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738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C6D3C" w14:textId="77777777" w:rsidTr="00DF1F49">
        <w:tc>
          <w:tcPr>
            <w:tcW w:w="2837" w:type="dxa"/>
            <w:shd w:val="clear" w:color="auto" w:fill="D9E2F3"/>
            <w:vAlign w:val="center"/>
          </w:tcPr>
          <w:p w14:paraId="1A39E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AEAB632" w14:textId="77777777" w:rsidR="00AC34B0" w:rsidRPr="00FD1EE4" w:rsidRDefault="00AC34B0" w:rsidP="00DF1F49">
            <w:pPr>
              <w:spacing w:before="240" w:after="240"/>
              <w:rPr>
                <w:rFonts w:ascii="GHEA Grapalat" w:eastAsia="GHEA Grapalat" w:hAnsi="GHEA Grapalat" w:cs="GHEA Grapalat"/>
              </w:rPr>
            </w:pPr>
          </w:p>
        </w:tc>
      </w:tr>
    </w:tbl>
    <w:p w14:paraId="49D785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1EA9E6" w14:textId="77777777" w:rsidTr="00DF1F49">
        <w:trPr>
          <w:trHeight w:val="924"/>
        </w:trPr>
        <w:tc>
          <w:tcPr>
            <w:tcW w:w="9016" w:type="dxa"/>
            <w:gridSpan w:val="2"/>
            <w:vAlign w:val="center"/>
          </w:tcPr>
          <w:p w14:paraId="6C1C8B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0AF629" w14:textId="77777777" w:rsidTr="00DF1F49">
        <w:trPr>
          <w:trHeight w:val="684"/>
        </w:trPr>
        <w:tc>
          <w:tcPr>
            <w:tcW w:w="4508" w:type="dxa"/>
            <w:shd w:val="clear" w:color="auto" w:fill="D9E2F3"/>
            <w:vAlign w:val="center"/>
          </w:tcPr>
          <w:p w14:paraId="19689E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923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7B6AF" w14:textId="77777777" w:rsidTr="00DF1F49">
        <w:trPr>
          <w:trHeight w:val="1282"/>
        </w:trPr>
        <w:tc>
          <w:tcPr>
            <w:tcW w:w="4508" w:type="dxa"/>
            <w:shd w:val="clear" w:color="auto" w:fill="D9E2F3"/>
            <w:vAlign w:val="center"/>
          </w:tcPr>
          <w:p w14:paraId="159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46A41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115A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C872A3" w14:textId="77777777" w:rsidTr="00DF1F49">
        <w:tc>
          <w:tcPr>
            <w:tcW w:w="9016" w:type="dxa"/>
            <w:gridSpan w:val="2"/>
            <w:vAlign w:val="center"/>
          </w:tcPr>
          <w:p w14:paraId="4BB827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80B773" w14:textId="77777777" w:rsidTr="00DF1F49">
        <w:tc>
          <w:tcPr>
            <w:tcW w:w="9016" w:type="dxa"/>
            <w:gridSpan w:val="2"/>
            <w:vAlign w:val="center"/>
          </w:tcPr>
          <w:p w14:paraId="0EE2C3D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10A79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F4726" w14:textId="77777777" w:rsidTr="00DF1F49">
        <w:trPr>
          <w:trHeight w:val="924"/>
        </w:trPr>
        <w:tc>
          <w:tcPr>
            <w:tcW w:w="9016" w:type="dxa"/>
            <w:gridSpan w:val="2"/>
            <w:vAlign w:val="center"/>
          </w:tcPr>
          <w:p w14:paraId="69D717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AB6F16E" w14:textId="77777777" w:rsidTr="00DF1F49">
        <w:trPr>
          <w:trHeight w:val="684"/>
        </w:trPr>
        <w:tc>
          <w:tcPr>
            <w:tcW w:w="4508" w:type="dxa"/>
            <w:shd w:val="clear" w:color="auto" w:fill="D9E2F3"/>
            <w:vAlign w:val="center"/>
          </w:tcPr>
          <w:p w14:paraId="0E496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23C9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80401" w14:textId="77777777" w:rsidTr="00DF1F49">
        <w:trPr>
          <w:trHeight w:val="1282"/>
        </w:trPr>
        <w:tc>
          <w:tcPr>
            <w:tcW w:w="4508" w:type="dxa"/>
            <w:shd w:val="clear" w:color="auto" w:fill="D9E2F3"/>
            <w:vAlign w:val="center"/>
          </w:tcPr>
          <w:p w14:paraId="37590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90AFA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AEE87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FEB2" w14:textId="77777777" w:rsidTr="00DF1F49">
        <w:tc>
          <w:tcPr>
            <w:tcW w:w="9016" w:type="dxa"/>
            <w:gridSpan w:val="2"/>
            <w:vAlign w:val="center"/>
          </w:tcPr>
          <w:p w14:paraId="0E5E62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352160" w14:textId="77777777" w:rsidTr="00DF1F49">
        <w:tc>
          <w:tcPr>
            <w:tcW w:w="9016" w:type="dxa"/>
            <w:gridSpan w:val="2"/>
            <w:vAlign w:val="center"/>
          </w:tcPr>
          <w:p w14:paraId="327DCD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68D3F2" w14:textId="77777777" w:rsidTr="00DF1F49">
        <w:tc>
          <w:tcPr>
            <w:tcW w:w="9016" w:type="dxa"/>
            <w:gridSpan w:val="2"/>
            <w:vAlign w:val="center"/>
          </w:tcPr>
          <w:p w14:paraId="544E142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A475E97" w14:textId="77777777" w:rsidTr="00DF1F49">
        <w:tc>
          <w:tcPr>
            <w:tcW w:w="9016" w:type="dxa"/>
            <w:gridSpan w:val="2"/>
            <w:vAlign w:val="center"/>
          </w:tcPr>
          <w:p w14:paraId="1A97BD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F049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CF7F2" w14:textId="77777777" w:rsidTr="00DF1F49">
        <w:tc>
          <w:tcPr>
            <w:tcW w:w="2837" w:type="dxa"/>
            <w:shd w:val="clear" w:color="auto" w:fill="D9E2F3"/>
            <w:vAlign w:val="center"/>
          </w:tcPr>
          <w:p w14:paraId="5D6AD7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D24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9CBB8" w14:textId="77777777" w:rsidTr="00DF1F49">
        <w:tc>
          <w:tcPr>
            <w:tcW w:w="2837" w:type="dxa"/>
            <w:shd w:val="clear" w:color="auto" w:fill="D9E2F3"/>
            <w:vAlign w:val="center"/>
          </w:tcPr>
          <w:p w14:paraId="7FC0BFC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8B00D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FAC7BE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27D7D3" w14:textId="77777777" w:rsidTr="00DF1F49">
        <w:tc>
          <w:tcPr>
            <w:tcW w:w="2837" w:type="dxa"/>
            <w:shd w:val="clear" w:color="auto" w:fill="D9E2F3"/>
            <w:vAlign w:val="center"/>
          </w:tcPr>
          <w:p w14:paraId="63A92F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87A40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AACE70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8FA3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D12FB" w14:textId="77777777" w:rsidTr="00DF1F49">
        <w:tc>
          <w:tcPr>
            <w:tcW w:w="2837" w:type="dxa"/>
            <w:shd w:val="clear" w:color="auto" w:fill="D9E2F3"/>
            <w:vAlign w:val="center"/>
          </w:tcPr>
          <w:p w14:paraId="7E72D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7F1D3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DEF0E" w14:textId="77777777" w:rsidTr="00DF1F49">
        <w:tc>
          <w:tcPr>
            <w:tcW w:w="2837" w:type="dxa"/>
            <w:shd w:val="clear" w:color="auto" w:fill="D9E2F3"/>
            <w:vAlign w:val="center"/>
          </w:tcPr>
          <w:p w14:paraId="14ADE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145B42" w14:textId="77777777" w:rsidR="00AC34B0" w:rsidRPr="00FD1EE4" w:rsidRDefault="00AC34B0" w:rsidP="00DF1F49">
            <w:pPr>
              <w:spacing w:before="240" w:after="240"/>
              <w:rPr>
                <w:rFonts w:ascii="GHEA Grapalat" w:eastAsia="GHEA Grapalat" w:hAnsi="GHEA Grapalat" w:cs="GHEA Grapalat"/>
              </w:rPr>
            </w:pPr>
          </w:p>
        </w:tc>
      </w:tr>
    </w:tbl>
    <w:p w14:paraId="7AC8E47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F2B2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EA38D5" w14:textId="77777777" w:rsidTr="00DF1F49">
        <w:tc>
          <w:tcPr>
            <w:tcW w:w="2835" w:type="dxa"/>
            <w:shd w:val="clear" w:color="auto" w:fill="D9E2F3"/>
            <w:vAlign w:val="center"/>
          </w:tcPr>
          <w:p w14:paraId="04A690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FA5D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32889" w14:textId="77777777" w:rsidTr="00DF1F49">
        <w:tc>
          <w:tcPr>
            <w:tcW w:w="2835" w:type="dxa"/>
            <w:shd w:val="clear" w:color="auto" w:fill="D9E2F3"/>
            <w:vAlign w:val="center"/>
          </w:tcPr>
          <w:p w14:paraId="1B930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794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FD09A" w14:textId="77777777" w:rsidTr="00DF1F49">
        <w:tc>
          <w:tcPr>
            <w:tcW w:w="2835" w:type="dxa"/>
            <w:shd w:val="clear" w:color="auto" w:fill="D9E2F3"/>
            <w:vAlign w:val="center"/>
          </w:tcPr>
          <w:p w14:paraId="29E6E1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5AE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B84FA" w14:textId="77777777" w:rsidTr="00DF1F49">
        <w:tc>
          <w:tcPr>
            <w:tcW w:w="2835" w:type="dxa"/>
            <w:shd w:val="clear" w:color="auto" w:fill="D9E2F3"/>
            <w:vAlign w:val="center"/>
          </w:tcPr>
          <w:p w14:paraId="78629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F89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C6025" w14:textId="77777777" w:rsidTr="00DF1F49">
        <w:tc>
          <w:tcPr>
            <w:tcW w:w="2835" w:type="dxa"/>
            <w:shd w:val="clear" w:color="auto" w:fill="D9E2F3"/>
            <w:vAlign w:val="center"/>
          </w:tcPr>
          <w:p w14:paraId="36296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661D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89113" w14:textId="77777777" w:rsidTr="00DF1F49">
        <w:tc>
          <w:tcPr>
            <w:tcW w:w="2835" w:type="dxa"/>
            <w:shd w:val="clear" w:color="auto" w:fill="D9E2F3"/>
            <w:vAlign w:val="center"/>
          </w:tcPr>
          <w:p w14:paraId="01512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9A6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A3313" w14:textId="77777777" w:rsidTr="00DF1F49">
        <w:tc>
          <w:tcPr>
            <w:tcW w:w="2835" w:type="dxa"/>
            <w:shd w:val="clear" w:color="auto" w:fill="D9E2F3"/>
            <w:vAlign w:val="center"/>
          </w:tcPr>
          <w:p w14:paraId="4F72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A23BE" w14:textId="77777777" w:rsidR="00AC34B0" w:rsidRPr="00FD1EE4" w:rsidRDefault="00AC34B0" w:rsidP="00DF1F49">
            <w:pPr>
              <w:spacing w:before="240" w:after="240"/>
              <w:rPr>
                <w:rFonts w:ascii="GHEA Grapalat" w:eastAsia="GHEA Grapalat" w:hAnsi="GHEA Grapalat" w:cs="GHEA Grapalat"/>
              </w:rPr>
            </w:pPr>
          </w:p>
        </w:tc>
      </w:tr>
    </w:tbl>
    <w:p w14:paraId="6D962D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94C46" w14:textId="77777777" w:rsidTr="00DF1F49">
        <w:trPr>
          <w:trHeight w:val="853"/>
        </w:trPr>
        <w:tc>
          <w:tcPr>
            <w:tcW w:w="2835" w:type="dxa"/>
            <w:vMerge w:val="restart"/>
            <w:shd w:val="clear" w:color="auto" w:fill="D9E2F3"/>
            <w:vAlign w:val="center"/>
          </w:tcPr>
          <w:p w14:paraId="356BD42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4B5CE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07365" w14:textId="77777777" w:rsidTr="00DF1F49">
        <w:trPr>
          <w:trHeight w:val="850"/>
        </w:trPr>
        <w:tc>
          <w:tcPr>
            <w:tcW w:w="2835" w:type="dxa"/>
            <w:vMerge/>
            <w:shd w:val="clear" w:color="auto" w:fill="D9E2F3"/>
            <w:vAlign w:val="center"/>
          </w:tcPr>
          <w:p w14:paraId="58AFF8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DA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8D3A" w14:textId="77777777" w:rsidTr="00DF1F49">
        <w:trPr>
          <w:trHeight w:val="850"/>
        </w:trPr>
        <w:tc>
          <w:tcPr>
            <w:tcW w:w="2835" w:type="dxa"/>
            <w:vMerge/>
            <w:shd w:val="clear" w:color="auto" w:fill="D9E2F3"/>
            <w:vAlign w:val="center"/>
          </w:tcPr>
          <w:p w14:paraId="2C67D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F87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F1394" w14:textId="77777777" w:rsidTr="00DF1F49">
        <w:trPr>
          <w:trHeight w:val="850"/>
        </w:trPr>
        <w:tc>
          <w:tcPr>
            <w:tcW w:w="2835" w:type="dxa"/>
            <w:vMerge/>
            <w:shd w:val="clear" w:color="auto" w:fill="D9E2F3"/>
            <w:vAlign w:val="center"/>
          </w:tcPr>
          <w:p w14:paraId="547BB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B8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6D56" w14:textId="77777777" w:rsidTr="00DF1F49">
        <w:trPr>
          <w:trHeight w:val="850"/>
        </w:trPr>
        <w:tc>
          <w:tcPr>
            <w:tcW w:w="2835" w:type="dxa"/>
            <w:vMerge/>
            <w:shd w:val="clear" w:color="auto" w:fill="D9E2F3"/>
            <w:vAlign w:val="center"/>
          </w:tcPr>
          <w:p w14:paraId="025EBE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A947E" w14:textId="77777777" w:rsidR="00AC34B0" w:rsidRPr="00FD1EE4" w:rsidRDefault="00AC34B0" w:rsidP="00DF1F49">
            <w:pPr>
              <w:spacing w:before="240" w:after="240"/>
              <w:rPr>
                <w:rFonts w:ascii="GHEA Grapalat" w:eastAsia="GHEA Grapalat" w:hAnsi="GHEA Grapalat" w:cs="GHEA Grapalat"/>
              </w:rPr>
            </w:pPr>
          </w:p>
        </w:tc>
      </w:tr>
    </w:tbl>
    <w:p w14:paraId="420232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53DB57" w14:textId="77777777" w:rsidTr="00DF1F49">
        <w:tc>
          <w:tcPr>
            <w:tcW w:w="2835" w:type="dxa"/>
            <w:shd w:val="clear" w:color="auto" w:fill="D9E2F3"/>
            <w:vAlign w:val="center"/>
          </w:tcPr>
          <w:p w14:paraId="694ED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0A03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F5F86" w14:textId="77777777" w:rsidTr="00DF1F49">
        <w:tc>
          <w:tcPr>
            <w:tcW w:w="2835" w:type="dxa"/>
            <w:shd w:val="clear" w:color="auto" w:fill="D9E2F3"/>
            <w:vAlign w:val="center"/>
          </w:tcPr>
          <w:p w14:paraId="45129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F31527" w14:textId="77777777" w:rsidR="00AC34B0" w:rsidRPr="00FD1EE4" w:rsidRDefault="00AC34B0" w:rsidP="00DF1F49">
            <w:pPr>
              <w:spacing w:before="240" w:after="240"/>
              <w:rPr>
                <w:rFonts w:ascii="GHEA Grapalat" w:eastAsia="GHEA Grapalat" w:hAnsi="GHEA Grapalat" w:cs="GHEA Grapalat"/>
              </w:rPr>
            </w:pPr>
          </w:p>
        </w:tc>
      </w:tr>
    </w:tbl>
    <w:p w14:paraId="2D804F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8806E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72005C" w14:textId="77777777" w:rsidTr="00DF1F49">
        <w:tc>
          <w:tcPr>
            <w:tcW w:w="9016" w:type="dxa"/>
            <w:shd w:val="clear" w:color="auto" w:fill="DBE5F1" w:themeFill="accent1" w:themeFillTint="33"/>
          </w:tcPr>
          <w:p w14:paraId="337E90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3A30D" w14:textId="77777777" w:rsidTr="00DF1F49">
        <w:trPr>
          <w:trHeight w:val="10187"/>
        </w:trPr>
        <w:tc>
          <w:tcPr>
            <w:tcW w:w="9016" w:type="dxa"/>
          </w:tcPr>
          <w:p w14:paraId="458499F8" w14:textId="77777777" w:rsidR="00AC34B0" w:rsidRPr="00FD1EE4" w:rsidRDefault="00AC34B0" w:rsidP="00DF1F49">
            <w:pPr>
              <w:rPr>
                <w:rFonts w:ascii="GHEA Grapalat" w:eastAsia="GHEA Grapalat" w:hAnsi="GHEA Grapalat" w:cs="GHEA Grapalat"/>
                <w:b/>
                <w:color w:val="000000"/>
              </w:rPr>
            </w:pPr>
          </w:p>
        </w:tc>
      </w:tr>
    </w:tbl>
    <w:p w14:paraId="0B62E9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92EAC3" w14:textId="77777777" w:rsidR="00AC34B0" w:rsidRDefault="00AC34B0" w:rsidP="00AC34B0">
      <w:pPr>
        <w:rPr>
          <w:rFonts w:ascii="GHEA Grapalat" w:hAnsi="GHEA Grapalat"/>
          <w:b/>
        </w:rPr>
      </w:pPr>
    </w:p>
    <w:p w14:paraId="5B453BA4" w14:textId="77777777" w:rsidR="00AC34B0" w:rsidRDefault="00AC34B0" w:rsidP="00AC34B0">
      <w:pPr>
        <w:rPr>
          <w:ins w:id="24" w:author="Inesa Kocharyan" w:date="2021-09-01T11:45:00Z"/>
          <w:rFonts w:ascii="GHEA Grapalat" w:hAnsi="GHEA Grapalat"/>
          <w:b/>
        </w:rPr>
      </w:pPr>
    </w:p>
    <w:p w14:paraId="0A0DE5B6" w14:textId="77777777" w:rsidR="00AC34B0" w:rsidRDefault="00AC34B0" w:rsidP="00AC34B0">
      <w:pPr>
        <w:rPr>
          <w:rFonts w:ascii="GHEA Grapalat" w:hAnsi="GHEA Grapalat"/>
          <w:b/>
        </w:rPr>
      </w:pPr>
      <w:r>
        <w:rPr>
          <w:rFonts w:ascii="GHEA Grapalat" w:hAnsi="GHEA Grapalat"/>
          <w:b/>
        </w:rPr>
        <w:br w:type="page"/>
      </w:r>
    </w:p>
    <w:p w14:paraId="52323681" w14:textId="77777777" w:rsidR="00AC34B0" w:rsidRDefault="00AC34B0" w:rsidP="00AC34B0">
      <w:pPr>
        <w:spacing w:line="360" w:lineRule="auto"/>
        <w:contextualSpacing/>
        <w:jc w:val="center"/>
        <w:rPr>
          <w:rFonts w:ascii="GHEA Grapalat" w:hAnsi="GHEA Grapalat"/>
          <w:b/>
        </w:rPr>
      </w:pPr>
    </w:p>
    <w:p w14:paraId="6B61E65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CDFA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1CA0C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52007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FE891D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3009A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EEFA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1287D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F3607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C9532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28804C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2BA7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D6D97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D6168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03E71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C5AC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78C0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768DE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2EFD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B3D03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4877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23CE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AAC7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B2A5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7A68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0BF2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6D8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175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BED5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1465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7999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316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56F5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0D5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3125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287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2C3C1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09323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D934B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0C903B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9F46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584612" w14:textId="77777777" w:rsidR="00DB6B33" w:rsidRDefault="00DB6B33">
      <w:pPr>
        <w:rPr>
          <w:rFonts w:ascii="GHEA Grapalat" w:hAnsi="GHEA Grapalat"/>
          <w:b/>
        </w:rPr>
      </w:pPr>
      <w:r>
        <w:rPr>
          <w:rFonts w:ascii="GHEA Grapalat" w:hAnsi="GHEA Grapalat"/>
          <w:b/>
        </w:rPr>
        <w:br w:type="page"/>
      </w:r>
    </w:p>
    <w:p w14:paraId="6484FB6D" w14:textId="77777777"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14:paraId="5CAE6B19" w14:textId="426452ED"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8D4D31">
        <w:rPr>
          <w:rFonts w:ascii="GHEA Grapalat" w:hAnsi="GHEA Grapalat"/>
          <w:b/>
          <w:color w:val="7030A0"/>
          <w:sz w:val="24"/>
          <w:szCs w:val="24"/>
        </w:rPr>
        <w:t xml:space="preserve">ՀՀ ՆԳՆ ԳՀԾՁԲ-2025/Թ-32 </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6"/>
        <w:t>*</w:t>
      </w:r>
    </w:p>
    <w:p w14:paraId="2A4F8A81" w14:textId="77777777" w:rsidR="00B2572B" w:rsidRPr="009044F1" w:rsidRDefault="00B2572B" w:rsidP="00B46D58">
      <w:pPr>
        <w:widowControl w:val="0"/>
        <w:spacing w:after="120"/>
        <w:ind w:firstLine="567"/>
        <w:jc w:val="center"/>
        <w:rPr>
          <w:rFonts w:ascii="GHEA Grapalat" w:hAnsi="GHEA Grapalat"/>
        </w:rPr>
      </w:pPr>
    </w:p>
    <w:p w14:paraId="48814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0D860F" w14:textId="77777777" w:rsidR="00B2572B" w:rsidRPr="009044F1" w:rsidRDefault="00B2572B" w:rsidP="00B46D58">
      <w:pPr>
        <w:widowControl w:val="0"/>
        <w:spacing w:after="120"/>
        <w:ind w:firstLine="567"/>
        <w:jc w:val="center"/>
        <w:rPr>
          <w:rFonts w:ascii="GHEA Grapalat" w:hAnsi="GHEA Grapalat"/>
        </w:rPr>
      </w:pPr>
    </w:p>
    <w:p w14:paraId="58DCA57F" w14:textId="076384E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D4D31">
        <w:rPr>
          <w:rFonts w:ascii="GHEA Grapalat" w:hAnsi="GHEA Grapalat"/>
          <w:spacing w:val="-6"/>
        </w:rPr>
        <w:t xml:space="preserve">ՀՀ ՆԳՆ ԳՀԾՁԲ-2025/Թ-32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3C5CDE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781B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BBA4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A65C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A45D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641CDA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7B62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8172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608DAB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CBB73D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4E573B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38A9D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D042E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B406A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ABB9E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7A1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DA92E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4271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F7BDF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52BC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57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F9B0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00457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75FD3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7FDAAE" w14:textId="77777777" w:rsidR="003D2166" w:rsidRPr="005744FC" w:rsidRDefault="003D2166" w:rsidP="00B46D58">
            <w:pPr>
              <w:widowControl w:val="0"/>
              <w:jc w:val="center"/>
              <w:rPr>
                <w:rFonts w:ascii="GHEA Grapalat" w:hAnsi="GHEA Grapalat"/>
                <w:sz w:val="20"/>
                <w:szCs w:val="20"/>
              </w:rPr>
            </w:pPr>
          </w:p>
        </w:tc>
      </w:tr>
    </w:tbl>
    <w:p w14:paraId="6688471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1C4CC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B9EE5D" w14:textId="77777777" w:rsidR="00DC619D" w:rsidRPr="00D3436F" w:rsidRDefault="00DC619D" w:rsidP="00B46D58">
      <w:pPr>
        <w:widowControl w:val="0"/>
        <w:spacing w:after="160"/>
        <w:jc w:val="both"/>
        <w:rPr>
          <w:rFonts w:ascii="GHEA Grapalat" w:hAnsi="GHEA Grapalat"/>
          <w:lang w:val="es-ES"/>
        </w:rPr>
      </w:pPr>
    </w:p>
    <w:p w14:paraId="6CFA6CF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E32C08E" w14:textId="77777777" w:rsidR="00B217BB" w:rsidRDefault="00B217BB" w:rsidP="00B46D58">
      <w:pPr>
        <w:rPr>
          <w:rFonts w:ascii="GHEA Grapalat" w:hAnsi="GHEA Grapalat"/>
          <w:b/>
        </w:rPr>
      </w:pPr>
      <w:r>
        <w:rPr>
          <w:rFonts w:ascii="GHEA Grapalat" w:hAnsi="GHEA Grapalat"/>
          <w:b/>
        </w:rPr>
        <w:br w:type="page"/>
      </w:r>
    </w:p>
    <w:p w14:paraId="79235E0D" w14:textId="77777777" w:rsidR="00260163" w:rsidRPr="00BC17C4" w:rsidRDefault="00260163" w:rsidP="00B46D58">
      <w:pPr>
        <w:widowControl w:val="0"/>
        <w:spacing w:after="160"/>
        <w:ind w:left="567" w:right="565"/>
        <w:jc w:val="center"/>
        <w:rPr>
          <w:rFonts w:ascii="GHEA Grapalat" w:hAnsi="GHEA Grapalat"/>
          <w:b/>
        </w:rPr>
      </w:pPr>
    </w:p>
    <w:p w14:paraId="5CDC1254" w14:textId="77777777" w:rsidR="00CF2692" w:rsidRPr="00BC17C4" w:rsidRDefault="00CF2692" w:rsidP="00B46D58">
      <w:pPr>
        <w:widowControl w:val="0"/>
        <w:spacing w:after="160"/>
        <w:ind w:left="567" w:right="565"/>
        <w:jc w:val="center"/>
        <w:rPr>
          <w:rFonts w:ascii="GHEA Grapalat" w:hAnsi="GHEA Grapalat"/>
          <w:b/>
        </w:rPr>
      </w:pPr>
    </w:p>
    <w:p w14:paraId="01B8193B" w14:textId="77777777" w:rsidR="00CF2692" w:rsidRPr="00B138F3" w:rsidRDefault="00CF2692" w:rsidP="00B46D58">
      <w:pPr>
        <w:widowControl w:val="0"/>
        <w:spacing w:after="160"/>
        <w:ind w:left="567" w:right="565"/>
        <w:jc w:val="center"/>
        <w:rPr>
          <w:rFonts w:ascii="GHEA Grapalat" w:hAnsi="GHEA Grapalat"/>
          <w:b/>
        </w:rPr>
      </w:pPr>
    </w:p>
    <w:p w14:paraId="0EAC9174" w14:textId="77777777" w:rsidR="00CF2692" w:rsidRPr="00B138F3" w:rsidRDefault="00CF2692" w:rsidP="00B46D58">
      <w:pPr>
        <w:widowControl w:val="0"/>
        <w:spacing w:after="160"/>
        <w:ind w:left="567" w:right="565"/>
        <w:jc w:val="center"/>
        <w:rPr>
          <w:rFonts w:ascii="GHEA Grapalat" w:hAnsi="GHEA Grapalat"/>
          <w:b/>
        </w:rPr>
      </w:pPr>
    </w:p>
    <w:p w14:paraId="0D54B848" w14:textId="77777777" w:rsidR="00CF2692" w:rsidRPr="00B138F3" w:rsidRDefault="00CF2692" w:rsidP="00B46D58">
      <w:pPr>
        <w:widowControl w:val="0"/>
        <w:spacing w:after="160"/>
        <w:ind w:left="567" w:right="565"/>
        <w:jc w:val="center"/>
        <w:rPr>
          <w:rFonts w:ascii="GHEA Grapalat" w:hAnsi="GHEA Grapalat"/>
          <w:b/>
        </w:rPr>
      </w:pPr>
    </w:p>
    <w:p w14:paraId="062E61ED" w14:textId="77777777" w:rsidR="00CF2692" w:rsidRPr="00B138F3" w:rsidRDefault="00CF2692" w:rsidP="00B46D58">
      <w:pPr>
        <w:widowControl w:val="0"/>
        <w:spacing w:after="160"/>
        <w:ind w:left="567" w:right="565"/>
        <w:jc w:val="center"/>
        <w:rPr>
          <w:rFonts w:ascii="GHEA Grapalat" w:hAnsi="GHEA Grapalat"/>
          <w:b/>
        </w:rPr>
      </w:pPr>
    </w:p>
    <w:p w14:paraId="3C6F6451" w14:textId="77777777" w:rsidR="00CF2692" w:rsidRPr="00B138F3" w:rsidRDefault="00CF2692" w:rsidP="00B46D58">
      <w:pPr>
        <w:widowControl w:val="0"/>
        <w:spacing w:after="160"/>
        <w:ind w:left="567" w:right="565"/>
        <w:jc w:val="center"/>
        <w:rPr>
          <w:rFonts w:ascii="GHEA Grapalat" w:hAnsi="GHEA Grapalat"/>
          <w:b/>
        </w:rPr>
      </w:pPr>
    </w:p>
    <w:p w14:paraId="18683924" w14:textId="77777777" w:rsidR="00CF2692" w:rsidRPr="00B138F3" w:rsidRDefault="00CF2692" w:rsidP="00B46D58">
      <w:pPr>
        <w:widowControl w:val="0"/>
        <w:spacing w:after="160"/>
        <w:ind w:left="567" w:right="565"/>
        <w:jc w:val="center"/>
        <w:rPr>
          <w:rFonts w:ascii="GHEA Grapalat" w:hAnsi="GHEA Grapalat"/>
          <w:b/>
        </w:rPr>
      </w:pPr>
    </w:p>
    <w:p w14:paraId="7164D904" w14:textId="77777777" w:rsidR="00CF2692" w:rsidRPr="00B138F3" w:rsidRDefault="00CF2692" w:rsidP="00B46D58">
      <w:pPr>
        <w:widowControl w:val="0"/>
        <w:spacing w:after="160"/>
        <w:ind w:left="567" w:right="565"/>
        <w:jc w:val="center"/>
        <w:rPr>
          <w:rFonts w:ascii="GHEA Grapalat" w:hAnsi="GHEA Grapalat"/>
          <w:b/>
        </w:rPr>
      </w:pPr>
    </w:p>
    <w:p w14:paraId="44E65E79" w14:textId="77777777" w:rsidR="00CF2692" w:rsidRPr="00B138F3" w:rsidRDefault="00CF2692" w:rsidP="00B46D58">
      <w:pPr>
        <w:widowControl w:val="0"/>
        <w:spacing w:after="160"/>
        <w:ind w:left="567" w:right="565"/>
        <w:jc w:val="center"/>
        <w:rPr>
          <w:rFonts w:ascii="GHEA Grapalat" w:hAnsi="GHEA Grapalat"/>
          <w:b/>
        </w:rPr>
      </w:pPr>
    </w:p>
    <w:p w14:paraId="54C310B6" w14:textId="77777777" w:rsidR="00CF2692" w:rsidRPr="00B138F3" w:rsidRDefault="00CF2692" w:rsidP="00B46D58">
      <w:pPr>
        <w:widowControl w:val="0"/>
        <w:spacing w:after="160"/>
        <w:ind w:left="567" w:right="565"/>
        <w:jc w:val="center"/>
        <w:rPr>
          <w:rFonts w:ascii="GHEA Grapalat" w:hAnsi="GHEA Grapalat"/>
          <w:b/>
        </w:rPr>
      </w:pPr>
    </w:p>
    <w:p w14:paraId="5A64FE44" w14:textId="77777777" w:rsidR="00CF2692" w:rsidRPr="00B138F3" w:rsidRDefault="00CF2692" w:rsidP="00B46D58">
      <w:pPr>
        <w:widowControl w:val="0"/>
        <w:spacing w:after="160"/>
        <w:ind w:left="567" w:right="565"/>
        <w:jc w:val="center"/>
        <w:rPr>
          <w:rFonts w:ascii="GHEA Grapalat" w:hAnsi="GHEA Grapalat"/>
          <w:b/>
        </w:rPr>
      </w:pPr>
    </w:p>
    <w:p w14:paraId="6F7B62F9" w14:textId="77777777" w:rsidR="00CF2692" w:rsidRPr="00B138F3" w:rsidRDefault="00CF2692" w:rsidP="00B46D58">
      <w:pPr>
        <w:widowControl w:val="0"/>
        <w:spacing w:after="160"/>
        <w:ind w:left="567" w:right="565"/>
        <w:jc w:val="center"/>
        <w:rPr>
          <w:rFonts w:ascii="GHEA Grapalat" w:hAnsi="GHEA Grapalat"/>
          <w:b/>
        </w:rPr>
      </w:pPr>
    </w:p>
    <w:p w14:paraId="6B90D65A" w14:textId="77777777" w:rsidR="009B7A85" w:rsidRDefault="009B7A85" w:rsidP="001005B0">
      <w:pPr>
        <w:widowControl w:val="0"/>
        <w:spacing w:after="160"/>
        <w:ind w:firstLine="567"/>
        <w:jc w:val="right"/>
        <w:rPr>
          <w:rFonts w:ascii="GHEA Grapalat" w:hAnsi="GHEA Grapalat"/>
          <w:b/>
        </w:rPr>
      </w:pPr>
    </w:p>
    <w:p w14:paraId="2E7C2A1D" w14:textId="77777777" w:rsidR="00551887" w:rsidRPr="00503411" w:rsidRDefault="00551887" w:rsidP="001005B0">
      <w:pPr>
        <w:widowControl w:val="0"/>
        <w:spacing w:after="160"/>
        <w:ind w:firstLine="567"/>
        <w:jc w:val="right"/>
        <w:rPr>
          <w:rFonts w:ascii="GHEA Grapalat" w:hAnsi="GHEA Grapalat"/>
          <w:b/>
        </w:rPr>
      </w:pPr>
    </w:p>
    <w:p w14:paraId="6C687845" w14:textId="77777777" w:rsidR="00551887" w:rsidRPr="00503411" w:rsidRDefault="00551887" w:rsidP="001005B0">
      <w:pPr>
        <w:widowControl w:val="0"/>
        <w:spacing w:after="160"/>
        <w:ind w:firstLine="567"/>
        <w:jc w:val="right"/>
        <w:rPr>
          <w:rFonts w:ascii="GHEA Grapalat" w:hAnsi="GHEA Grapalat"/>
          <w:b/>
        </w:rPr>
      </w:pPr>
    </w:p>
    <w:p w14:paraId="7EDAD1D2" w14:textId="77777777" w:rsidR="00503411" w:rsidRDefault="00503411">
      <w:pPr>
        <w:rPr>
          <w:rFonts w:ascii="GHEA Grapalat" w:hAnsi="GHEA Grapalat"/>
          <w:b/>
        </w:rPr>
      </w:pPr>
      <w:r>
        <w:rPr>
          <w:rFonts w:ascii="GHEA Grapalat" w:hAnsi="GHEA Grapalat"/>
          <w:b/>
        </w:rPr>
        <w:br w:type="page"/>
      </w:r>
    </w:p>
    <w:p w14:paraId="4FEE7937" w14:textId="77777777" w:rsidR="00A77CB2" w:rsidRPr="0059699C" w:rsidRDefault="00A77CB2" w:rsidP="00A77CB2">
      <w:pPr>
        <w:rPr>
          <w:rFonts w:ascii="GHEA Grapalat" w:hAnsi="GHEA Grapalat"/>
          <w:b/>
          <w:i/>
          <w:strike/>
          <w:color w:val="FF0000"/>
          <w:sz w:val="32"/>
          <w:szCs w:val="22"/>
        </w:rPr>
      </w:pPr>
    </w:p>
    <w:p w14:paraId="0AAD172A" w14:textId="77777777" w:rsidR="00A77CB2" w:rsidRDefault="00A77CB2" w:rsidP="00A77CB2">
      <w:pPr>
        <w:jc w:val="both"/>
        <w:rPr>
          <w:rFonts w:ascii="GHEA Grapalat" w:hAnsi="GHEA Grapalat"/>
          <w:i/>
          <w:sz w:val="22"/>
          <w:szCs w:val="22"/>
        </w:rPr>
      </w:pPr>
    </w:p>
    <w:p w14:paraId="2D5E541E" w14:textId="77777777"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14:paraId="16CDBCAC" w14:textId="4B660DAE"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8D4D31">
        <w:rPr>
          <w:rFonts w:ascii="GHEA Grapalat" w:hAnsi="GHEA Grapalat"/>
          <w:b/>
          <w:i/>
          <w:color w:val="7030A0"/>
          <w:sz w:val="22"/>
          <w:szCs w:val="22"/>
        </w:rPr>
        <w:t xml:space="preserve">ՀՀ ՆԳՆ ԳՀԾՁԲ-2025/Թ-32 </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18"/>
        <w:t>*</w:t>
      </w:r>
    </w:p>
    <w:p w14:paraId="6DCBC7AE" w14:textId="77777777" w:rsidR="003D2FE2" w:rsidRPr="00B138F3" w:rsidRDefault="003D2FE2" w:rsidP="003D2FE2">
      <w:pPr>
        <w:widowControl w:val="0"/>
        <w:spacing w:after="160"/>
        <w:jc w:val="center"/>
        <w:rPr>
          <w:rFonts w:ascii="GHEA Grapalat" w:hAnsi="GHEA Grapalat"/>
          <w:b/>
          <w:sz w:val="22"/>
          <w:szCs w:val="22"/>
        </w:rPr>
      </w:pPr>
    </w:p>
    <w:p w14:paraId="3DB85D1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D71C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1334CD" w14:textId="77777777" w:rsidTr="00B932B8">
        <w:tc>
          <w:tcPr>
            <w:tcW w:w="4786" w:type="dxa"/>
          </w:tcPr>
          <w:p w14:paraId="2B705D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D0A9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DD58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8D20B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2D39A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0919A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29E3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2C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8ED7F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0006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14D20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C982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A4FD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91A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56837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1E4C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5983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192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C143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5F4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38E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EBF4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021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21B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9D318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825F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9AD3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AD5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AAE94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C35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2983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773A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60BE7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CCC4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415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713DE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58A1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334578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A0E22CB" w14:textId="77777777" w:rsidR="00686472" w:rsidRPr="003A1A43" w:rsidRDefault="00686472" w:rsidP="00686472">
      <w:pPr>
        <w:widowControl w:val="0"/>
        <w:jc w:val="both"/>
        <w:rPr>
          <w:rFonts w:ascii="GHEA Grapalat" w:hAnsi="GHEA Grapalat"/>
          <w:sz w:val="22"/>
          <w:szCs w:val="22"/>
        </w:rPr>
      </w:pPr>
    </w:p>
    <w:p w14:paraId="1B59964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E79F3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D34D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45B06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B8CA068" w14:textId="77777777" w:rsidR="00686472" w:rsidRPr="00830700" w:rsidRDefault="00686472" w:rsidP="000211F4">
      <w:pPr>
        <w:widowControl w:val="0"/>
        <w:spacing w:after="160"/>
        <w:rPr>
          <w:rFonts w:ascii="GHEA Grapalat" w:hAnsi="GHEA Grapalat"/>
          <w:sz w:val="22"/>
          <w:szCs w:val="22"/>
          <w:vertAlign w:val="superscript"/>
        </w:rPr>
      </w:pPr>
    </w:p>
    <w:p w14:paraId="7CF2727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C1E6ABD" w14:textId="77777777" w:rsidR="000211F4" w:rsidRPr="006F01C7" w:rsidRDefault="000211F4" w:rsidP="000211F4">
      <w:pPr>
        <w:widowControl w:val="0"/>
        <w:spacing w:after="160"/>
        <w:jc w:val="both"/>
        <w:rPr>
          <w:rFonts w:ascii="GHEA Grapalat" w:hAnsi="GHEA Grapalat"/>
          <w:sz w:val="22"/>
          <w:szCs w:val="22"/>
        </w:rPr>
      </w:pPr>
    </w:p>
    <w:p w14:paraId="35F1CC52" w14:textId="77777777" w:rsidR="000211F4" w:rsidRPr="006F01C7" w:rsidRDefault="000211F4" w:rsidP="000211F4">
      <w:pPr>
        <w:widowControl w:val="0"/>
        <w:spacing w:after="160"/>
        <w:jc w:val="both"/>
        <w:rPr>
          <w:rFonts w:ascii="GHEA Grapalat" w:hAnsi="GHEA Grapalat"/>
          <w:sz w:val="22"/>
          <w:szCs w:val="22"/>
        </w:rPr>
      </w:pPr>
    </w:p>
    <w:p w14:paraId="183842C7" w14:textId="77777777" w:rsidR="000211F4" w:rsidRPr="00B138F3" w:rsidRDefault="000211F4" w:rsidP="000211F4">
      <w:pPr>
        <w:widowControl w:val="0"/>
        <w:spacing w:after="160"/>
        <w:rPr>
          <w:rFonts w:ascii="GHEA Grapalat" w:hAnsi="GHEA Grapalat"/>
          <w:sz w:val="22"/>
          <w:szCs w:val="22"/>
        </w:rPr>
      </w:pPr>
    </w:p>
    <w:p w14:paraId="41668F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A4BEB2" w14:textId="77777777" w:rsidR="003D2FE2" w:rsidRPr="000211F4" w:rsidRDefault="003D2FE2" w:rsidP="003D2FE2">
      <w:pPr>
        <w:widowControl w:val="0"/>
        <w:spacing w:after="160"/>
        <w:jc w:val="right"/>
        <w:rPr>
          <w:rFonts w:ascii="GHEA Grapalat" w:hAnsi="GHEA Grapalat"/>
          <w:sz w:val="22"/>
          <w:szCs w:val="22"/>
        </w:rPr>
      </w:pPr>
    </w:p>
    <w:p w14:paraId="49346A43" w14:textId="77777777" w:rsidR="000211F4" w:rsidRPr="000211F4" w:rsidRDefault="000211F4" w:rsidP="003D2FE2">
      <w:pPr>
        <w:widowControl w:val="0"/>
        <w:spacing w:after="160"/>
        <w:jc w:val="right"/>
        <w:rPr>
          <w:rFonts w:ascii="GHEA Grapalat" w:hAnsi="GHEA Grapalat"/>
          <w:sz w:val="22"/>
          <w:szCs w:val="22"/>
        </w:rPr>
      </w:pPr>
    </w:p>
    <w:p w14:paraId="7ADD5DA2" w14:textId="77777777" w:rsidR="003D2FE2" w:rsidRPr="00B138F3" w:rsidRDefault="003D2FE2" w:rsidP="003D2FE2">
      <w:pPr>
        <w:widowControl w:val="0"/>
        <w:spacing w:after="160"/>
        <w:jc w:val="both"/>
        <w:rPr>
          <w:rFonts w:ascii="GHEA Grapalat" w:hAnsi="GHEA Grapalat"/>
          <w:sz w:val="22"/>
          <w:szCs w:val="22"/>
        </w:rPr>
      </w:pPr>
    </w:p>
    <w:p w14:paraId="195E1321" w14:textId="77777777" w:rsidR="003D2FE2" w:rsidRPr="00B138F3" w:rsidRDefault="003D2FE2" w:rsidP="003D2FE2">
      <w:pPr>
        <w:widowControl w:val="0"/>
        <w:spacing w:after="160"/>
        <w:jc w:val="both"/>
        <w:rPr>
          <w:rFonts w:ascii="GHEA Grapalat" w:hAnsi="GHEA Grapalat"/>
          <w:sz w:val="22"/>
          <w:szCs w:val="22"/>
        </w:rPr>
      </w:pPr>
    </w:p>
    <w:p w14:paraId="49109575" w14:textId="77777777" w:rsidR="003D2FE2" w:rsidRPr="00B138F3" w:rsidRDefault="003D2FE2" w:rsidP="003D2FE2">
      <w:pPr>
        <w:rPr>
          <w:sz w:val="22"/>
          <w:szCs w:val="22"/>
        </w:rPr>
      </w:pPr>
    </w:p>
    <w:p w14:paraId="1C427363" w14:textId="77777777" w:rsidR="001005B0" w:rsidRPr="00B138F3" w:rsidRDefault="001005B0" w:rsidP="003D2FE2">
      <w:pPr>
        <w:widowControl w:val="0"/>
        <w:spacing w:after="160"/>
        <w:ind w:left="567" w:right="565"/>
        <w:jc w:val="both"/>
        <w:rPr>
          <w:rFonts w:ascii="GHEA Grapalat" w:hAnsi="GHEA Grapalat"/>
          <w:sz w:val="22"/>
          <w:szCs w:val="22"/>
        </w:rPr>
      </w:pPr>
    </w:p>
    <w:p w14:paraId="3C515430" w14:textId="77777777" w:rsidR="001005B0" w:rsidRPr="00B138F3" w:rsidRDefault="001005B0" w:rsidP="00B46D58">
      <w:pPr>
        <w:widowControl w:val="0"/>
        <w:spacing w:after="160"/>
        <w:ind w:left="567" w:right="565"/>
        <w:jc w:val="center"/>
        <w:rPr>
          <w:rFonts w:ascii="GHEA Grapalat" w:hAnsi="GHEA Grapalat"/>
          <w:b/>
          <w:sz w:val="22"/>
          <w:szCs w:val="22"/>
        </w:rPr>
      </w:pPr>
    </w:p>
    <w:p w14:paraId="17178A42" w14:textId="77777777" w:rsidR="001005B0" w:rsidRPr="00B138F3" w:rsidRDefault="001005B0" w:rsidP="00B46D58">
      <w:pPr>
        <w:widowControl w:val="0"/>
        <w:spacing w:after="160"/>
        <w:ind w:left="567" w:right="565"/>
        <w:jc w:val="center"/>
        <w:rPr>
          <w:rFonts w:ascii="GHEA Grapalat" w:hAnsi="GHEA Grapalat"/>
          <w:b/>
          <w:sz w:val="22"/>
          <w:szCs w:val="22"/>
        </w:rPr>
      </w:pPr>
    </w:p>
    <w:p w14:paraId="7D1FD120" w14:textId="77777777" w:rsidR="001005B0" w:rsidRPr="00B138F3" w:rsidRDefault="001005B0" w:rsidP="00B46D58">
      <w:pPr>
        <w:widowControl w:val="0"/>
        <w:spacing w:after="160"/>
        <w:ind w:left="567" w:right="565"/>
        <w:jc w:val="center"/>
        <w:rPr>
          <w:rFonts w:ascii="GHEA Grapalat" w:hAnsi="GHEA Grapalat"/>
          <w:b/>
          <w:sz w:val="22"/>
          <w:szCs w:val="22"/>
        </w:rPr>
      </w:pPr>
    </w:p>
    <w:p w14:paraId="48A6BFF2" w14:textId="77777777" w:rsidR="001005B0" w:rsidRPr="00B138F3" w:rsidRDefault="001005B0" w:rsidP="00B46D58">
      <w:pPr>
        <w:widowControl w:val="0"/>
        <w:spacing w:after="160"/>
        <w:ind w:left="567" w:right="565"/>
        <w:jc w:val="center"/>
        <w:rPr>
          <w:rFonts w:ascii="GHEA Grapalat" w:hAnsi="GHEA Grapalat"/>
          <w:b/>
          <w:sz w:val="22"/>
          <w:szCs w:val="22"/>
        </w:rPr>
      </w:pPr>
    </w:p>
    <w:p w14:paraId="401E828D" w14:textId="77777777" w:rsidR="001005B0" w:rsidRPr="00B138F3" w:rsidRDefault="001005B0" w:rsidP="00B46D58">
      <w:pPr>
        <w:widowControl w:val="0"/>
        <w:spacing w:after="160"/>
        <w:ind w:left="567" w:right="565"/>
        <w:jc w:val="center"/>
        <w:rPr>
          <w:rFonts w:ascii="GHEA Grapalat" w:hAnsi="GHEA Grapalat"/>
          <w:b/>
          <w:sz w:val="22"/>
          <w:szCs w:val="22"/>
        </w:rPr>
      </w:pPr>
    </w:p>
    <w:p w14:paraId="6D833AAE" w14:textId="77777777" w:rsidR="001005B0" w:rsidRPr="00B138F3" w:rsidRDefault="001005B0" w:rsidP="00B46D58">
      <w:pPr>
        <w:widowControl w:val="0"/>
        <w:spacing w:after="160"/>
        <w:ind w:left="567" w:right="565"/>
        <w:jc w:val="center"/>
        <w:rPr>
          <w:rFonts w:ascii="GHEA Grapalat" w:hAnsi="GHEA Grapalat"/>
          <w:b/>
        </w:rPr>
      </w:pPr>
    </w:p>
    <w:p w14:paraId="5E6F0EC9" w14:textId="77777777" w:rsidR="001005B0" w:rsidRPr="00B138F3" w:rsidRDefault="001005B0" w:rsidP="00B46D58">
      <w:pPr>
        <w:widowControl w:val="0"/>
        <w:spacing w:after="160"/>
        <w:ind w:left="567" w:right="565"/>
        <w:jc w:val="center"/>
        <w:rPr>
          <w:rFonts w:ascii="GHEA Grapalat" w:hAnsi="GHEA Grapalat"/>
          <w:b/>
        </w:rPr>
      </w:pPr>
    </w:p>
    <w:p w14:paraId="65970C4F" w14:textId="77777777" w:rsidR="001005B0" w:rsidRPr="00B138F3" w:rsidRDefault="001005B0" w:rsidP="00B46D58">
      <w:pPr>
        <w:widowControl w:val="0"/>
        <w:spacing w:after="160"/>
        <w:ind w:left="567" w:right="565"/>
        <w:jc w:val="center"/>
        <w:rPr>
          <w:rFonts w:ascii="GHEA Grapalat" w:hAnsi="GHEA Grapalat"/>
          <w:b/>
        </w:rPr>
      </w:pPr>
    </w:p>
    <w:p w14:paraId="6EC023FD" w14:textId="77777777" w:rsidR="001005B0" w:rsidRPr="00B138F3" w:rsidRDefault="001005B0" w:rsidP="00B46D58">
      <w:pPr>
        <w:widowControl w:val="0"/>
        <w:spacing w:after="160"/>
        <w:ind w:left="567" w:right="565"/>
        <w:jc w:val="center"/>
        <w:rPr>
          <w:rFonts w:ascii="GHEA Grapalat" w:hAnsi="GHEA Grapalat"/>
          <w:b/>
        </w:rPr>
      </w:pPr>
    </w:p>
    <w:p w14:paraId="5C319353" w14:textId="77777777" w:rsidR="001005B0" w:rsidRPr="00B138F3" w:rsidRDefault="001005B0" w:rsidP="00B46D58">
      <w:pPr>
        <w:widowControl w:val="0"/>
        <w:spacing w:after="160"/>
        <w:ind w:left="567" w:right="565"/>
        <w:jc w:val="center"/>
        <w:rPr>
          <w:rFonts w:ascii="GHEA Grapalat" w:hAnsi="GHEA Grapalat"/>
          <w:b/>
        </w:rPr>
      </w:pPr>
    </w:p>
    <w:p w14:paraId="74EDBF13" w14:textId="77777777" w:rsidR="001005B0" w:rsidRPr="00B138F3" w:rsidRDefault="001005B0" w:rsidP="00B46D58">
      <w:pPr>
        <w:widowControl w:val="0"/>
        <w:spacing w:after="160"/>
        <w:ind w:left="567" w:right="565"/>
        <w:jc w:val="center"/>
        <w:rPr>
          <w:rFonts w:ascii="GHEA Grapalat" w:hAnsi="GHEA Grapalat"/>
          <w:b/>
        </w:rPr>
      </w:pPr>
    </w:p>
    <w:p w14:paraId="5FC839A1" w14:textId="77777777" w:rsidR="001005B0" w:rsidRPr="00B138F3" w:rsidRDefault="001005B0" w:rsidP="00B46D58">
      <w:pPr>
        <w:widowControl w:val="0"/>
        <w:spacing w:after="160"/>
        <w:ind w:left="567" w:right="565"/>
        <w:jc w:val="center"/>
        <w:rPr>
          <w:rFonts w:ascii="GHEA Grapalat" w:hAnsi="GHEA Grapalat"/>
          <w:b/>
        </w:rPr>
      </w:pPr>
    </w:p>
    <w:p w14:paraId="1F57CDE6" w14:textId="77777777" w:rsidR="001005B0" w:rsidRDefault="001005B0" w:rsidP="00B46D58">
      <w:pPr>
        <w:widowControl w:val="0"/>
        <w:spacing w:after="160"/>
        <w:ind w:left="567" w:right="565"/>
        <w:jc w:val="center"/>
        <w:rPr>
          <w:rFonts w:ascii="GHEA Grapalat" w:hAnsi="GHEA Grapalat"/>
          <w:b/>
          <w:lang w:val="hy-AM"/>
        </w:rPr>
      </w:pPr>
    </w:p>
    <w:p w14:paraId="0682C66D" w14:textId="77777777" w:rsidR="00E752B6" w:rsidRDefault="00E752B6" w:rsidP="00B46D58">
      <w:pPr>
        <w:widowControl w:val="0"/>
        <w:spacing w:after="160"/>
        <w:ind w:left="567" w:right="565"/>
        <w:jc w:val="center"/>
        <w:rPr>
          <w:rFonts w:ascii="GHEA Grapalat" w:hAnsi="GHEA Grapalat"/>
          <w:b/>
          <w:lang w:val="hy-AM"/>
        </w:rPr>
      </w:pPr>
    </w:p>
    <w:p w14:paraId="6202FD3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4C7C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1A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8DA6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D97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D39E1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A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40F90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AF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BE69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06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19E2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EB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7269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7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5BD03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2F4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FE3F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D9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14:paraId="46EA69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582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7F492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1969"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14:paraId="009DA7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C0DC"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E71D2">
              <w:rPr>
                <w:rFonts w:ascii="GHEA Grapalat" w:hAnsi="GHEA Grapalat"/>
                <w:lang w:val="hy-AM"/>
              </w:rPr>
              <w:t xml:space="preserve"> </w:t>
            </w:r>
            <w:r w:rsidR="007E71D2" w:rsidRPr="008432D2">
              <w:rPr>
                <w:rFonts w:ascii="GHEA Grapalat" w:hAnsi="GHEA Grapalat"/>
                <w:b/>
              </w:rPr>
              <w:t xml:space="preserve"> Операционное</w:t>
            </w:r>
            <w:proofErr w:type="gramEnd"/>
            <w:r w:rsidR="007E71D2" w:rsidRPr="008432D2">
              <w:rPr>
                <w:rFonts w:ascii="GHEA Grapalat" w:hAnsi="GHEA Grapalat"/>
                <w:b/>
              </w:rPr>
              <w:t xml:space="preserve"> управление МФ РА</w:t>
            </w:r>
          </w:p>
        </w:tc>
      </w:tr>
      <w:tr w:rsidR="00E752B6" w:rsidRPr="00B138F3" w14:paraId="371065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0913B"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14:paraId="142E95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73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8DD1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3C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2A8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F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256F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68D3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DB218C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446A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56962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D68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BFDCA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80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5A01B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800DF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A491C7" w14:textId="77777777" w:rsidR="00E752B6" w:rsidRPr="00B138F3" w:rsidRDefault="00E752B6" w:rsidP="00BF1257">
            <w:pPr>
              <w:widowControl w:val="0"/>
              <w:spacing w:after="160"/>
              <w:rPr>
                <w:rFonts w:ascii="GHEA Grapalat" w:hAnsi="GHEA Grapalat" w:cs="Sylfaen"/>
              </w:rPr>
            </w:pPr>
          </w:p>
          <w:p w14:paraId="7D7938F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E8C1681" w14:textId="77777777" w:rsidR="00E752B6" w:rsidRPr="00B138F3" w:rsidRDefault="00E752B6" w:rsidP="00BF1257">
            <w:pPr>
              <w:widowControl w:val="0"/>
              <w:spacing w:after="160"/>
              <w:rPr>
                <w:rFonts w:ascii="GHEA Grapalat" w:hAnsi="GHEA Grapalat" w:cs="Sylfaen"/>
              </w:rPr>
            </w:pPr>
          </w:p>
          <w:p w14:paraId="4F482F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550227" w14:textId="77777777" w:rsidR="00E752B6" w:rsidRPr="00B138F3" w:rsidRDefault="00E752B6" w:rsidP="00BF1257">
            <w:pPr>
              <w:widowControl w:val="0"/>
              <w:spacing w:after="160"/>
              <w:rPr>
                <w:rFonts w:ascii="GHEA Grapalat" w:hAnsi="GHEA Grapalat" w:cs="Sylfaen"/>
              </w:rPr>
            </w:pPr>
          </w:p>
          <w:p w14:paraId="1B40420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32A2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9D31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877618" w14:textId="77777777" w:rsidR="00E752B6" w:rsidRPr="00B138F3" w:rsidRDefault="00E752B6" w:rsidP="00BF1257">
            <w:pPr>
              <w:widowControl w:val="0"/>
              <w:spacing w:after="160"/>
              <w:rPr>
                <w:rFonts w:ascii="GHEA Grapalat" w:hAnsi="GHEA Grapalat" w:cs="Sylfaen"/>
              </w:rPr>
            </w:pPr>
          </w:p>
          <w:p w14:paraId="7CCA2B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FB0F3F" w14:textId="77777777" w:rsidR="00E752B6" w:rsidRPr="00B138F3" w:rsidRDefault="00E752B6" w:rsidP="00BF1257">
            <w:pPr>
              <w:widowControl w:val="0"/>
              <w:spacing w:after="160"/>
              <w:jc w:val="right"/>
              <w:rPr>
                <w:rFonts w:ascii="GHEA Grapalat" w:hAnsi="GHEA Grapalat" w:cs="Tahoma"/>
              </w:rPr>
            </w:pPr>
          </w:p>
          <w:p w14:paraId="2484DE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492273" w14:textId="77777777" w:rsidR="00E752B6" w:rsidRPr="00B138F3" w:rsidRDefault="00E752B6" w:rsidP="00BF1257">
            <w:pPr>
              <w:widowControl w:val="0"/>
              <w:spacing w:after="160"/>
              <w:rPr>
                <w:rFonts w:ascii="GHEA Grapalat" w:hAnsi="GHEA Grapalat" w:cs="Sylfaen"/>
              </w:rPr>
            </w:pPr>
          </w:p>
          <w:p w14:paraId="48BB66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940D6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00C9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31F128" w14:textId="77777777" w:rsidR="00E752B6" w:rsidRPr="00B138F3" w:rsidRDefault="00E752B6" w:rsidP="00BF1257">
            <w:pPr>
              <w:widowControl w:val="0"/>
              <w:spacing w:after="160"/>
              <w:rPr>
                <w:rFonts w:ascii="GHEA Grapalat" w:hAnsi="GHEA Grapalat"/>
              </w:rPr>
            </w:pPr>
          </w:p>
          <w:p w14:paraId="5BFD35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E8B29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87BFC" w14:textId="77777777" w:rsidR="00E752B6" w:rsidRPr="00B138F3" w:rsidRDefault="00E752B6" w:rsidP="00BF1257">
            <w:pPr>
              <w:widowControl w:val="0"/>
              <w:spacing w:after="160"/>
              <w:rPr>
                <w:rFonts w:ascii="GHEA Grapalat" w:hAnsi="GHEA Grapalat" w:cs="Tahoma"/>
              </w:rPr>
            </w:pPr>
          </w:p>
          <w:p w14:paraId="4B595B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1EA9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4FFF4D" w14:textId="77777777" w:rsidR="00E752B6" w:rsidRPr="00B138F3" w:rsidRDefault="00E752B6" w:rsidP="00BF1257">
            <w:pPr>
              <w:widowControl w:val="0"/>
              <w:spacing w:after="160"/>
              <w:rPr>
                <w:rFonts w:ascii="GHEA Grapalat" w:hAnsi="GHEA Grapalat" w:cs="Tahoma"/>
              </w:rPr>
            </w:pPr>
          </w:p>
          <w:p w14:paraId="4D01FA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31FC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E7B191" w14:textId="77777777" w:rsidR="00E752B6" w:rsidRPr="00B138F3" w:rsidRDefault="00E752B6" w:rsidP="00BF1257">
            <w:pPr>
              <w:widowControl w:val="0"/>
              <w:spacing w:after="160"/>
              <w:rPr>
                <w:rFonts w:ascii="GHEA Grapalat" w:hAnsi="GHEA Grapalat" w:cs="Arial"/>
              </w:rPr>
            </w:pPr>
          </w:p>
        </w:tc>
      </w:tr>
      <w:tr w:rsidR="00E752B6" w:rsidRPr="00B138F3" w14:paraId="3C9FFE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D3CA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1C5551" w14:textId="77777777" w:rsidR="00E752B6" w:rsidRPr="00B138F3" w:rsidRDefault="00E752B6" w:rsidP="00BF1257">
            <w:pPr>
              <w:widowControl w:val="0"/>
              <w:spacing w:after="160"/>
              <w:rPr>
                <w:rFonts w:ascii="GHEA Grapalat" w:hAnsi="GHEA Grapalat" w:cs="Sylfaen"/>
              </w:rPr>
            </w:pPr>
          </w:p>
          <w:p w14:paraId="1D01C3E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C4D5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4EAAC1" w14:textId="77777777" w:rsidR="00E752B6" w:rsidRPr="00B138F3" w:rsidRDefault="00E752B6" w:rsidP="00BF1257">
            <w:pPr>
              <w:widowControl w:val="0"/>
              <w:spacing w:after="160"/>
              <w:rPr>
                <w:rFonts w:ascii="GHEA Grapalat" w:hAnsi="GHEA Grapalat"/>
              </w:rPr>
            </w:pPr>
          </w:p>
          <w:p w14:paraId="35F96B8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ECAAE4" w14:textId="77777777" w:rsidR="00E752B6" w:rsidRPr="00B138F3" w:rsidRDefault="00E752B6" w:rsidP="00E752B6">
      <w:pPr>
        <w:widowControl w:val="0"/>
        <w:spacing w:after="160"/>
        <w:jc w:val="center"/>
        <w:rPr>
          <w:rFonts w:ascii="GHEA Grapalat" w:hAnsi="GHEA Grapalat" w:cs="Sylfaen"/>
        </w:rPr>
      </w:pPr>
    </w:p>
    <w:p w14:paraId="7264C684" w14:textId="77777777" w:rsidR="00E752B6" w:rsidRPr="00E752B6" w:rsidRDefault="00E752B6" w:rsidP="00B46D58">
      <w:pPr>
        <w:widowControl w:val="0"/>
        <w:spacing w:after="160"/>
        <w:ind w:left="567" w:right="565"/>
        <w:jc w:val="center"/>
        <w:rPr>
          <w:rFonts w:ascii="GHEA Grapalat" w:hAnsi="GHEA Grapalat"/>
          <w:b/>
        </w:rPr>
      </w:pPr>
    </w:p>
    <w:p w14:paraId="1F20A00E" w14:textId="77777777" w:rsidR="001005B0" w:rsidRPr="00B138F3" w:rsidRDefault="001005B0" w:rsidP="00B46D58">
      <w:pPr>
        <w:widowControl w:val="0"/>
        <w:spacing w:after="160"/>
        <w:ind w:left="567" w:right="565"/>
        <w:jc w:val="center"/>
        <w:rPr>
          <w:rFonts w:ascii="GHEA Grapalat" w:hAnsi="GHEA Grapalat"/>
          <w:b/>
        </w:rPr>
      </w:pPr>
    </w:p>
    <w:p w14:paraId="41A8F45B" w14:textId="77777777" w:rsidR="001005B0" w:rsidRPr="00B138F3" w:rsidRDefault="001005B0" w:rsidP="00B46D58">
      <w:pPr>
        <w:widowControl w:val="0"/>
        <w:spacing w:after="160"/>
        <w:ind w:left="567" w:right="565"/>
        <w:jc w:val="center"/>
        <w:rPr>
          <w:rFonts w:ascii="GHEA Grapalat" w:hAnsi="GHEA Grapalat"/>
          <w:b/>
        </w:rPr>
      </w:pPr>
    </w:p>
    <w:p w14:paraId="09B3148A" w14:textId="77777777" w:rsidR="001005B0" w:rsidRPr="00B138F3" w:rsidRDefault="001005B0" w:rsidP="00B46D58">
      <w:pPr>
        <w:widowControl w:val="0"/>
        <w:spacing w:after="160"/>
        <w:ind w:left="567" w:right="565"/>
        <w:jc w:val="center"/>
        <w:rPr>
          <w:rFonts w:ascii="GHEA Grapalat" w:hAnsi="GHEA Grapalat"/>
          <w:b/>
        </w:rPr>
      </w:pPr>
    </w:p>
    <w:p w14:paraId="36279E91" w14:textId="77777777" w:rsidR="00C3421C" w:rsidRPr="00B138F3" w:rsidRDefault="00C3421C" w:rsidP="00C3421C">
      <w:pPr>
        <w:widowControl w:val="0"/>
        <w:spacing w:after="160"/>
        <w:jc w:val="center"/>
        <w:rPr>
          <w:rFonts w:ascii="GHEA Grapalat" w:hAnsi="GHEA Grapalat" w:cs="Sylfaen"/>
        </w:rPr>
      </w:pPr>
    </w:p>
    <w:p w14:paraId="28FAEF8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2DE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3E49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5ACD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3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A4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B14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D3B2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67E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AE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E5B7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BE3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628F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3618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165B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C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3DFE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51CC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2AC5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F49C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9CA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96F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03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D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DC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1D1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A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259C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F23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0B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EE3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408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A4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1582B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4A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8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ABC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CB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B79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A1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3F6C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339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F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23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A55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0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3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3B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6C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D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DA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23D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3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E445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5AE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78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C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8B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EB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1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377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165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0E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35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FA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D42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13F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35B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CC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89F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20C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DEE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0DC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0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1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864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34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AA3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FE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C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FA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6A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1C8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9E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C79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9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5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AD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BF3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FD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9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5A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74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D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9B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AF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F2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7A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75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5D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BE7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44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44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D33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388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39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F6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AD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DB2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9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D41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062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4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BB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DD4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94D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F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D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E9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8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B6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490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C4C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D05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F130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88D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034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A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3B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F19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56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0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675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D3D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FD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2DF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EA7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B30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A7EF1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8AF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C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A6A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927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B2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D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C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F84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675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865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6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F4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45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C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F0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47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BA7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A76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A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1AC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654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E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57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2B26D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7DD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44A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DEA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3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BB9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261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D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69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BE7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B0C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86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C1B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F1C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99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294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FE8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6CAF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49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7C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BD4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652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1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7D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E36A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E8DA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3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01F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A1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F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7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C7A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678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56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202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6E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A6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0538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EF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6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E4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53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07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4A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5C92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139D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45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738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C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1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67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B297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0A6E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B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673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BD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6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9F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6C118" w14:textId="77777777" w:rsidR="00C3421C" w:rsidRPr="00B138F3" w:rsidRDefault="00C3421C" w:rsidP="000745BE">
            <w:pPr>
              <w:widowControl w:val="0"/>
              <w:spacing w:after="120"/>
              <w:jc w:val="center"/>
              <w:rPr>
                <w:rFonts w:ascii="GHEA Grapalat" w:hAnsi="GHEA Grapalat"/>
                <w:sz w:val="18"/>
                <w:szCs w:val="18"/>
              </w:rPr>
            </w:pPr>
          </w:p>
        </w:tc>
      </w:tr>
    </w:tbl>
    <w:p w14:paraId="5D3E8BA7" w14:textId="77777777" w:rsidR="001005B0" w:rsidRPr="00B138F3" w:rsidRDefault="001005B0" w:rsidP="00B46D58">
      <w:pPr>
        <w:widowControl w:val="0"/>
        <w:spacing w:after="160"/>
        <w:ind w:left="567" w:right="565"/>
        <w:jc w:val="center"/>
        <w:rPr>
          <w:rFonts w:ascii="GHEA Grapalat" w:hAnsi="GHEA Grapalat"/>
          <w:b/>
        </w:rPr>
      </w:pPr>
    </w:p>
    <w:p w14:paraId="43806D5E" w14:textId="77777777" w:rsidR="001005B0" w:rsidRPr="00B138F3" w:rsidRDefault="001005B0" w:rsidP="00B46D58">
      <w:pPr>
        <w:widowControl w:val="0"/>
        <w:spacing w:after="160"/>
        <w:ind w:left="567" w:right="565"/>
        <w:jc w:val="center"/>
        <w:rPr>
          <w:rFonts w:ascii="GHEA Grapalat" w:hAnsi="GHEA Grapalat"/>
          <w:b/>
        </w:rPr>
      </w:pPr>
    </w:p>
    <w:p w14:paraId="30F097F9" w14:textId="77777777" w:rsidR="00936CDF" w:rsidRDefault="00936CDF">
      <w:pPr>
        <w:rPr>
          <w:rFonts w:ascii="GHEA Grapalat" w:hAnsi="GHEA Grapalat"/>
          <w:b/>
        </w:rPr>
      </w:pPr>
      <w:r>
        <w:rPr>
          <w:rFonts w:ascii="GHEA Grapalat" w:hAnsi="GHEA Grapalat"/>
          <w:b/>
        </w:rPr>
        <w:br w:type="page"/>
      </w:r>
    </w:p>
    <w:p w14:paraId="53960490" w14:textId="77777777" w:rsidR="001005B0" w:rsidRPr="00BC657F" w:rsidRDefault="001005B0" w:rsidP="00B46D58">
      <w:pPr>
        <w:widowControl w:val="0"/>
        <w:spacing w:after="160"/>
        <w:ind w:left="567" w:right="565"/>
        <w:jc w:val="center"/>
        <w:rPr>
          <w:rFonts w:ascii="GHEA Grapalat" w:hAnsi="GHEA Grapalat"/>
          <w:b/>
        </w:rPr>
      </w:pPr>
    </w:p>
    <w:p w14:paraId="3D39EB5E" w14:textId="77777777" w:rsidR="00E15A1C" w:rsidRPr="00324DC3" w:rsidRDefault="00E15A1C" w:rsidP="000A214C">
      <w:pPr>
        <w:widowControl w:val="0"/>
        <w:spacing w:after="160"/>
        <w:jc w:val="right"/>
        <w:rPr>
          <w:rFonts w:ascii="GHEA Grapalat" w:hAnsi="GHEA Grapalat"/>
          <w:i/>
          <w:strike/>
        </w:rPr>
      </w:pPr>
    </w:p>
    <w:p w14:paraId="720753EE" w14:textId="77777777" w:rsidR="00E15A1C" w:rsidRDefault="00E15A1C" w:rsidP="000A214C">
      <w:pPr>
        <w:widowControl w:val="0"/>
        <w:spacing w:after="160"/>
        <w:jc w:val="right"/>
        <w:rPr>
          <w:rFonts w:ascii="GHEA Grapalat" w:hAnsi="GHEA Grapalat"/>
          <w:i/>
        </w:rPr>
      </w:pPr>
    </w:p>
    <w:p w14:paraId="1E2BC90D" w14:textId="77777777" w:rsidR="00E15A1C" w:rsidRPr="00324DC3" w:rsidRDefault="00E15A1C" w:rsidP="000A214C">
      <w:pPr>
        <w:widowControl w:val="0"/>
        <w:spacing w:after="160"/>
        <w:jc w:val="right"/>
        <w:rPr>
          <w:rFonts w:ascii="GHEA Grapalat" w:hAnsi="GHEA Grapalat"/>
          <w:i/>
          <w:color w:val="7030A0"/>
        </w:rPr>
      </w:pPr>
    </w:p>
    <w:p w14:paraId="10CCA74E" w14:textId="77777777"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14:paraId="163B1BED" w14:textId="04E58191"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8D4D31">
        <w:rPr>
          <w:rFonts w:ascii="GHEA Grapalat" w:hAnsi="GHEA Grapalat"/>
          <w:i/>
          <w:color w:val="7030A0"/>
        </w:rPr>
        <w:t xml:space="preserve">ՀՀ ՆԳՆ ԳՀԾՁԲ-2025/Թ-32 </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0"/>
        <w:t>*</w:t>
      </w:r>
    </w:p>
    <w:p w14:paraId="74AB1C99" w14:textId="77777777" w:rsidR="00AF4211" w:rsidRPr="00B138F3" w:rsidRDefault="00AF4211" w:rsidP="000A214C">
      <w:pPr>
        <w:widowControl w:val="0"/>
        <w:spacing w:after="160"/>
        <w:jc w:val="center"/>
        <w:rPr>
          <w:rFonts w:ascii="GHEA Grapalat" w:hAnsi="GHEA Grapalat"/>
          <w:b/>
        </w:rPr>
      </w:pPr>
    </w:p>
    <w:p w14:paraId="637521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81D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DFD596" w14:textId="77777777" w:rsidTr="000745BE">
        <w:tc>
          <w:tcPr>
            <w:tcW w:w="4786" w:type="dxa"/>
          </w:tcPr>
          <w:p w14:paraId="5374501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31283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E11CA02" w14:textId="77777777" w:rsidR="000A214C" w:rsidRPr="00B138F3" w:rsidRDefault="000A214C" w:rsidP="000A214C">
      <w:pPr>
        <w:widowControl w:val="0"/>
        <w:spacing w:after="160"/>
        <w:rPr>
          <w:rFonts w:ascii="GHEA Grapalat" w:hAnsi="GHEA Grapalat" w:cs="GHEA Grapalat"/>
          <w:b/>
        </w:rPr>
      </w:pPr>
    </w:p>
    <w:p w14:paraId="3B7FAB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F0D79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8B65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D391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A03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ACA6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8C3C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0BC78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F2E3F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20EEC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D74EC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A400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B3B3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500655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DB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AEB8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1FA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B6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3489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824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43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DFD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338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272F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F50F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02929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4638BDA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D1C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2783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F46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B075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A09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20B6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FAA9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449D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4F1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08C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8B03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FF7C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5E08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738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C5822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1F45EC" w14:textId="77777777" w:rsidR="00BE2572" w:rsidRPr="00B138F3" w:rsidRDefault="00BE2572" w:rsidP="00BE2572">
      <w:pPr>
        <w:widowControl w:val="0"/>
        <w:spacing w:after="160"/>
        <w:jc w:val="center"/>
        <w:rPr>
          <w:rFonts w:ascii="GHEA Grapalat" w:hAnsi="GHEA Grapalat" w:cs="Sylfaen"/>
        </w:rPr>
      </w:pPr>
    </w:p>
    <w:p w14:paraId="2FCA3F49" w14:textId="77777777" w:rsidR="00E752B6" w:rsidRPr="00E752B6" w:rsidRDefault="00E752B6" w:rsidP="00BE2572">
      <w:pPr>
        <w:rPr>
          <w:rFonts w:ascii="GHEA Grapalat" w:hAnsi="GHEA Grapalat" w:cs="Sylfaen"/>
        </w:rPr>
      </w:pPr>
    </w:p>
    <w:p w14:paraId="7CEA911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05A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DC4D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951A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741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7973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9CBB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67BD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6C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D06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4D3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46D5A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D30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9E80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59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F9F46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26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433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FCA5"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w:t>
            </w:r>
            <w:proofErr w:type="gramEnd"/>
            <w:r w:rsidR="00324DC3" w:rsidRPr="008432D2">
              <w:rPr>
                <w:rFonts w:ascii="GHEA Grapalat" w:hAnsi="GHEA Grapalat"/>
                <w:b/>
              </w:rPr>
              <w:t xml:space="preserve"> внутренних дел Республики Армения</w:t>
            </w:r>
          </w:p>
        </w:tc>
      </w:tr>
      <w:tr w:rsidR="00E752B6" w:rsidRPr="00B138F3" w14:paraId="2F4F2C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B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B3B2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B216"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14:paraId="0FB899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98323"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324DC3">
              <w:rPr>
                <w:rFonts w:ascii="GHEA Grapalat" w:hAnsi="GHEA Grapalat"/>
                <w:lang w:val="hy-AM"/>
              </w:rPr>
              <w:t xml:space="preserve"> </w:t>
            </w:r>
            <w:r w:rsidR="00324DC3" w:rsidRPr="008432D2">
              <w:rPr>
                <w:rFonts w:ascii="GHEA Grapalat" w:hAnsi="GHEA Grapalat"/>
                <w:b/>
              </w:rPr>
              <w:t xml:space="preserve"> Операционное</w:t>
            </w:r>
            <w:proofErr w:type="gramEnd"/>
            <w:r w:rsidR="00324DC3" w:rsidRPr="008432D2">
              <w:rPr>
                <w:rFonts w:ascii="GHEA Grapalat" w:hAnsi="GHEA Grapalat"/>
                <w:b/>
              </w:rPr>
              <w:t xml:space="preserve"> управление МФ РА</w:t>
            </w:r>
          </w:p>
        </w:tc>
      </w:tr>
      <w:tr w:rsidR="00E752B6" w:rsidRPr="00B138F3" w14:paraId="58B35F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DF2AB"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14:paraId="1CE3E7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08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385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24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86C2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9B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2FB9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A6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BA62D8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148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AA09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C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8BFA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08F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20D2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0AE2B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A7DB3F" w14:textId="77777777" w:rsidR="00E752B6" w:rsidRPr="00B138F3" w:rsidRDefault="00E752B6" w:rsidP="00BF1257">
            <w:pPr>
              <w:widowControl w:val="0"/>
              <w:spacing w:after="160"/>
              <w:rPr>
                <w:rFonts w:ascii="GHEA Grapalat" w:hAnsi="GHEA Grapalat" w:cs="Sylfaen"/>
              </w:rPr>
            </w:pPr>
          </w:p>
          <w:p w14:paraId="7392E12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D41970" w14:textId="77777777" w:rsidR="00E752B6" w:rsidRPr="00B138F3" w:rsidRDefault="00E752B6" w:rsidP="00BF1257">
            <w:pPr>
              <w:widowControl w:val="0"/>
              <w:spacing w:after="160"/>
              <w:rPr>
                <w:rFonts w:ascii="GHEA Grapalat" w:hAnsi="GHEA Grapalat" w:cs="Sylfaen"/>
              </w:rPr>
            </w:pPr>
          </w:p>
          <w:p w14:paraId="37E0C5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F8B02D" w14:textId="77777777" w:rsidR="00E752B6" w:rsidRPr="00B138F3" w:rsidRDefault="00E752B6" w:rsidP="00BF1257">
            <w:pPr>
              <w:widowControl w:val="0"/>
              <w:spacing w:after="160"/>
              <w:rPr>
                <w:rFonts w:ascii="GHEA Grapalat" w:hAnsi="GHEA Grapalat" w:cs="Sylfaen"/>
              </w:rPr>
            </w:pPr>
          </w:p>
          <w:p w14:paraId="138B98F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784E2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A921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A29209" w14:textId="77777777" w:rsidR="00E752B6" w:rsidRPr="00B138F3" w:rsidRDefault="00E752B6" w:rsidP="00BF1257">
            <w:pPr>
              <w:widowControl w:val="0"/>
              <w:spacing w:after="160"/>
              <w:rPr>
                <w:rFonts w:ascii="GHEA Grapalat" w:hAnsi="GHEA Grapalat" w:cs="Sylfaen"/>
              </w:rPr>
            </w:pPr>
          </w:p>
          <w:p w14:paraId="23C920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D3E5F" w14:textId="77777777" w:rsidR="00E752B6" w:rsidRPr="00B138F3" w:rsidRDefault="00E752B6" w:rsidP="00BF1257">
            <w:pPr>
              <w:widowControl w:val="0"/>
              <w:spacing w:after="160"/>
              <w:jc w:val="right"/>
              <w:rPr>
                <w:rFonts w:ascii="GHEA Grapalat" w:hAnsi="GHEA Grapalat" w:cs="Tahoma"/>
              </w:rPr>
            </w:pPr>
          </w:p>
          <w:p w14:paraId="297EC7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C14FA2" w14:textId="77777777" w:rsidR="00E752B6" w:rsidRPr="00B138F3" w:rsidRDefault="00E752B6" w:rsidP="00BF1257">
            <w:pPr>
              <w:widowControl w:val="0"/>
              <w:spacing w:after="160"/>
              <w:rPr>
                <w:rFonts w:ascii="GHEA Grapalat" w:hAnsi="GHEA Grapalat" w:cs="Sylfaen"/>
              </w:rPr>
            </w:pPr>
          </w:p>
          <w:p w14:paraId="3618FFF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E6A4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FA4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8A1D4" w14:textId="77777777" w:rsidR="00E752B6" w:rsidRPr="00B138F3" w:rsidRDefault="00E752B6" w:rsidP="00BF1257">
            <w:pPr>
              <w:widowControl w:val="0"/>
              <w:spacing w:after="160"/>
              <w:rPr>
                <w:rFonts w:ascii="GHEA Grapalat" w:hAnsi="GHEA Grapalat"/>
              </w:rPr>
            </w:pPr>
          </w:p>
          <w:p w14:paraId="0254EC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EE4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814609" w14:textId="77777777" w:rsidR="00E752B6" w:rsidRPr="00B138F3" w:rsidRDefault="00E752B6" w:rsidP="00BF1257">
            <w:pPr>
              <w:widowControl w:val="0"/>
              <w:spacing w:after="160"/>
              <w:rPr>
                <w:rFonts w:ascii="GHEA Grapalat" w:hAnsi="GHEA Grapalat" w:cs="Tahoma"/>
              </w:rPr>
            </w:pPr>
          </w:p>
          <w:p w14:paraId="7168A5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319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0B1F7B" w14:textId="77777777" w:rsidR="00E752B6" w:rsidRPr="00B138F3" w:rsidRDefault="00E752B6" w:rsidP="00BF1257">
            <w:pPr>
              <w:widowControl w:val="0"/>
              <w:spacing w:after="160"/>
              <w:rPr>
                <w:rFonts w:ascii="GHEA Grapalat" w:hAnsi="GHEA Grapalat" w:cs="Tahoma"/>
              </w:rPr>
            </w:pPr>
          </w:p>
          <w:p w14:paraId="27C39C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6A273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6F679D" w14:textId="77777777" w:rsidR="00E752B6" w:rsidRPr="00B138F3" w:rsidRDefault="00E752B6" w:rsidP="00BF1257">
            <w:pPr>
              <w:widowControl w:val="0"/>
              <w:spacing w:after="160"/>
              <w:rPr>
                <w:rFonts w:ascii="GHEA Grapalat" w:hAnsi="GHEA Grapalat" w:cs="Arial"/>
              </w:rPr>
            </w:pPr>
          </w:p>
        </w:tc>
      </w:tr>
      <w:tr w:rsidR="00E752B6" w:rsidRPr="00B138F3" w14:paraId="39080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4026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80178C4" w14:textId="77777777" w:rsidR="00E752B6" w:rsidRPr="00B138F3" w:rsidRDefault="00E752B6" w:rsidP="00BF1257">
            <w:pPr>
              <w:widowControl w:val="0"/>
              <w:spacing w:after="160"/>
              <w:rPr>
                <w:rFonts w:ascii="GHEA Grapalat" w:hAnsi="GHEA Grapalat" w:cs="Sylfaen"/>
              </w:rPr>
            </w:pPr>
          </w:p>
          <w:p w14:paraId="3B82A87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85DA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23D1C2" w14:textId="77777777" w:rsidR="00E752B6" w:rsidRPr="00B138F3" w:rsidRDefault="00E752B6" w:rsidP="00BF1257">
            <w:pPr>
              <w:widowControl w:val="0"/>
              <w:spacing w:after="160"/>
              <w:rPr>
                <w:rFonts w:ascii="GHEA Grapalat" w:hAnsi="GHEA Grapalat"/>
              </w:rPr>
            </w:pPr>
          </w:p>
          <w:p w14:paraId="4932B2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CD3275" w14:textId="77777777" w:rsidR="00E752B6" w:rsidRPr="00B138F3" w:rsidRDefault="00E752B6" w:rsidP="00E752B6">
      <w:pPr>
        <w:widowControl w:val="0"/>
        <w:spacing w:after="160"/>
        <w:jc w:val="center"/>
        <w:rPr>
          <w:rFonts w:ascii="GHEA Grapalat" w:hAnsi="GHEA Grapalat" w:cs="Sylfaen"/>
        </w:rPr>
      </w:pPr>
    </w:p>
    <w:p w14:paraId="4F155A5D" w14:textId="77777777" w:rsidR="00E752B6" w:rsidRPr="00E752B6" w:rsidRDefault="00E752B6" w:rsidP="00BE2572">
      <w:pPr>
        <w:rPr>
          <w:rFonts w:ascii="GHEA Grapalat" w:hAnsi="GHEA Grapalat" w:cs="Sylfaen"/>
        </w:rPr>
      </w:pPr>
    </w:p>
    <w:p w14:paraId="013893E8" w14:textId="77777777" w:rsidR="00E752B6" w:rsidRDefault="00E752B6" w:rsidP="00BE2572">
      <w:pPr>
        <w:rPr>
          <w:rFonts w:ascii="GHEA Grapalat" w:hAnsi="GHEA Grapalat" w:cs="Sylfaen"/>
          <w:lang w:val="hy-AM"/>
        </w:rPr>
      </w:pPr>
    </w:p>
    <w:p w14:paraId="728ED0E4" w14:textId="77777777" w:rsidR="00E752B6" w:rsidRDefault="00E752B6" w:rsidP="00BE2572">
      <w:pPr>
        <w:rPr>
          <w:rFonts w:ascii="GHEA Grapalat" w:hAnsi="GHEA Grapalat" w:cs="Sylfaen"/>
          <w:lang w:val="hy-AM"/>
        </w:rPr>
      </w:pPr>
    </w:p>
    <w:p w14:paraId="6BF0C213" w14:textId="77777777" w:rsidR="00E752B6" w:rsidRDefault="00E752B6" w:rsidP="00BE2572">
      <w:pPr>
        <w:rPr>
          <w:rFonts w:ascii="GHEA Grapalat" w:hAnsi="GHEA Grapalat" w:cs="Sylfaen"/>
          <w:lang w:val="hy-AM"/>
        </w:rPr>
      </w:pPr>
    </w:p>
    <w:p w14:paraId="0E52330A" w14:textId="77777777" w:rsidR="00E752B6" w:rsidRDefault="00E752B6" w:rsidP="00BE2572">
      <w:pPr>
        <w:rPr>
          <w:rFonts w:ascii="GHEA Grapalat" w:hAnsi="GHEA Grapalat" w:cs="Sylfaen"/>
          <w:lang w:val="hy-AM"/>
        </w:rPr>
      </w:pPr>
    </w:p>
    <w:p w14:paraId="027CBBE9" w14:textId="77777777" w:rsidR="00E752B6" w:rsidRDefault="00E752B6" w:rsidP="00BE2572">
      <w:pPr>
        <w:rPr>
          <w:rFonts w:ascii="GHEA Grapalat" w:hAnsi="GHEA Grapalat" w:cs="Sylfaen"/>
          <w:lang w:val="hy-AM"/>
        </w:rPr>
      </w:pPr>
    </w:p>
    <w:p w14:paraId="064192BE" w14:textId="77777777" w:rsidR="00E752B6" w:rsidRDefault="00E752B6" w:rsidP="00BE2572">
      <w:pPr>
        <w:rPr>
          <w:rFonts w:ascii="GHEA Grapalat" w:hAnsi="GHEA Grapalat" w:cs="Sylfaen"/>
          <w:lang w:val="hy-AM"/>
        </w:rPr>
      </w:pPr>
    </w:p>
    <w:p w14:paraId="1CA7463D" w14:textId="77777777" w:rsidR="00E752B6" w:rsidRDefault="00E752B6" w:rsidP="00BE2572">
      <w:pPr>
        <w:rPr>
          <w:rFonts w:ascii="GHEA Grapalat" w:hAnsi="GHEA Grapalat" w:cs="Sylfaen"/>
          <w:lang w:val="hy-AM"/>
        </w:rPr>
      </w:pPr>
    </w:p>
    <w:p w14:paraId="583E5A02" w14:textId="77777777" w:rsidR="00E752B6" w:rsidRDefault="00E752B6" w:rsidP="00BE2572">
      <w:pPr>
        <w:rPr>
          <w:rFonts w:ascii="GHEA Grapalat" w:hAnsi="GHEA Grapalat" w:cs="Sylfaen"/>
          <w:lang w:val="hy-AM"/>
        </w:rPr>
      </w:pPr>
    </w:p>
    <w:p w14:paraId="6B0FD0BC" w14:textId="77777777" w:rsidR="00E752B6" w:rsidRDefault="00E752B6" w:rsidP="00BE2572">
      <w:pPr>
        <w:rPr>
          <w:rFonts w:ascii="GHEA Grapalat" w:hAnsi="GHEA Grapalat" w:cs="Sylfaen"/>
          <w:lang w:val="hy-AM"/>
        </w:rPr>
      </w:pPr>
    </w:p>
    <w:p w14:paraId="58C7A1E6" w14:textId="77777777" w:rsidR="00E752B6" w:rsidRDefault="00E752B6" w:rsidP="00BE2572">
      <w:pPr>
        <w:rPr>
          <w:rFonts w:ascii="GHEA Grapalat" w:hAnsi="GHEA Grapalat" w:cs="Sylfaen"/>
          <w:lang w:val="hy-AM"/>
        </w:rPr>
      </w:pPr>
    </w:p>
    <w:p w14:paraId="7D9ADA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D36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04B24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29DA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7C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183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CE9A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306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6E5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6DC7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94AD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D49D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B685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66A0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3E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6A4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F4D1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673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660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A5B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CD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E3B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472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4B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4F5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8B1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C162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B8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13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9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550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3A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35A2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A5C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9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2FCE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3CB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A89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4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2F27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0F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D0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A2F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A3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2E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6A9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268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5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BAB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852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E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4B7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571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08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1F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7D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41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CB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027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ED7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5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CF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A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1C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E5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5E0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A62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2C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E9B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E8E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968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D2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433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733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0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4D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9C7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09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EC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04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CE5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F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6A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A6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E7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0A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7B3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48F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69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6A9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AF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54C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2B1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80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6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A39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4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A5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A6D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B1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2A6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CA4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75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AE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7CB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9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CF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39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B2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2E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3AB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87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3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F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42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8664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4F9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B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7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C03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3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CA4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52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A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84D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99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E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5B2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9FE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F2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F7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D6E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B2A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74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D00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74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CB0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EA3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990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C92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2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3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42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6E2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96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1CF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23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1E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8F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9E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4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4E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99E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EE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6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D9F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3F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E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5A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2D1F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1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F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D37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AC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222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A85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C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3C5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6E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EA5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2A5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ED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EC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E6F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30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FEC7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8DC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AE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336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5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0F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620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8C6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06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72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F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516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AA7A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EF2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E93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890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01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8C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1D1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F4A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A3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7E9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5E9A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699B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F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990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E7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3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7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47F40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F39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22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9DD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9F9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54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70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B62699" w14:textId="77777777" w:rsidR="00BE2572" w:rsidRPr="00B138F3" w:rsidRDefault="00BE2572" w:rsidP="000745BE">
            <w:pPr>
              <w:widowControl w:val="0"/>
              <w:spacing w:after="120"/>
              <w:jc w:val="center"/>
              <w:rPr>
                <w:rFonts w:ascii="GHEA Grapalat" w:hAnsi="GHEA Grapalat"/>
                <w:sz w:val="18"/>
                <w:szCs w:val="18"/>
              </w:rPr>
            </w:pPr>
          </w:p>
        </w:tc>
      </w:tr>
    </w:tbl>
    <w:p w14:paraId="33CF20DF" w14:textId="77777777" w:rsidR="00BE2572" w:rsidRPr="00B138F3" w:rsidRDefault="00BE2572" w:rsidP="00BE2572">
      <w:pPr>
        <w:widowControl w:val="0"/>
        <w:spacing w:after="160"/>
        <w:ind w:left="567" w:right="565"/>
        <w:jc w:val="center"/>
        <w:rPr>
          <w:rFonts w:ascii="GHEA Grapalat" w:hAnsi="GHEA Grapalat"/>
          <w:b/>
        </w:rPr>
      </w:pPr>
    </w:p>
    <w:p w14:paraId="2C2CE9F3" w14:textId="77777777" w:rsidR="00936CDF" w:rsidRDefault="00936CDF">
      <w:pPr>
        <w:rPr>
          <w:rFonts w:ascii="GHEA Grapalat" w:hAnsi="GHEA Grapalat"/>
          <w:b/>
        </w:rPr>
      </w:pPr>
      <w:r>
        <w:rPr>
          <w:rFonts w:ascii="GHEA Grapalat" w:hAnsi="GHEA Grapalat"/>
          <w:b/>
        </w:rPr>
        <w:lastRenderedPageBreak/>
        <w:br w:type="page"/>
      </w:r>
    </w:p>
    <w:p w14:paraId="34480701" w14:textId="77777777" w:rsidR="00F42158" w:rsidRDefault="00F42158">
      <w:pPr>
        <w:rPr>
          <w:rFonts w:ascii="GHEA Grapalat" w:hAnsi="GHEA Grapalat"/>
          <w:b/>
        </w:rPr>
      </w:pPr>
    </w:p>
    <w:p w14:paraId="4A4172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E2DC77" w14:textId="021FE6B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D4D31">
        <w:rPr>
          <w:rFonts w:ascii="GHEA Grapalat" w:hAnsi="GHEA Grapalat"/>
          <w:b/>
          <w:sz w:val="24"/>
          <w:szCs w:val="24"/>
        </w:rPr>
        <w:t xml:space="preserve">ՀՀ ՆԳՆ ԳՀԾՁԲ-2025/Թ-32 </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930B06C" w14:textId="77777777" w:rsidR="003B2F27" w:rsidRPr="00AD29CE" w:rsidRDefault="003B2F27" w:rsidP="003B2F27">
      <w:pPr>
        <w:widowControl w:val="0"/>
        <w:spacing w:after="160" w:line="360" w:lineRule="auto"/>
        <w:jc w:val="right"/>
        <w:rPr>
          <w:rFonts w:ascii="GHEA Grapalat" w:hAnsi="GHEA Grapalat"/>
          <w:i/>
        </w:rPr>
      </w:pPr>
    </w:p>
    <w:p w14:paraId="3BED0E5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04C7AD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1119CBD"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04B919" w14:textId="77777777" w:rsidTr="005B7138">
        <w:tc>
          <w:tcPr>
            <w:tcW w:w="4643" w:type="dxa"/>
          </w:tcPr>
          <w:p w14:paraId="7BB6EA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5139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3DD6D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7B905"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7F31B0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3FE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7D5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1C0E23A" w14:textId="77777777" w:rsidR="003B2F27" w:rsidRDefault="003B2F27" w:rsidP="003B2F27">
      <w:pPr>
        <w:rPr>
          <w:rFonts w:ascii="GHEA Grapalat" w:hAnsi="GHEA Grapalat" w:cs="Sylfaen"/>
        </w:rPr>
      </w:pPr>
    </w:p>
    <w:p w14:paraId="4FB3A09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92397D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840F2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46506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86E4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F9942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4EA0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7836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21E2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6FD48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DD3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D04E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7350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F06D5E" w14:textId="77777777" w:rsidR="00F72272" w:rsidRPr="004B7F02" w:rsidRDefault="00F72272">
      <w:pPr>
        <w:rPr>
          <w:rFonts w:ascii="GHEA Grapalat" w:hAnsi="GHEA Grapalat"/>
          <w:b/>
        </w:rPr>
      </w:pPr>
      <w:r w:rsidRPr="004B7F02">
        <w:rPr>
          <w:rFonts w:ascii="GHEA Grapalat" w:hAnsi="GHEA Grapalat"/>
          <w:b/>
        </w:rPr>
        <w:t>-----------------------------------</w:t>
      </w:r>
    </w:p>
    <w:p w14:paraId="25A08A4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AE501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E72EC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9EDE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503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F5504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FBB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EBF8D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CB6A61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0F044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248AC8" w14:textId="77777777" w:rsidR="00C8503C" w:rsidRPr="00B138F3" w:rsidRDefault="00C8503C" w:rsidP="00C8503C">
      <w:pPr>
        <w:widowControl w:val="0"/>
        <w:tabs>
          <w:tab w:val="left" w:pos="1418"/>
        </w:tabs>
        <w:spacing w:after="160"/>
        <w:ind w:firstLine="567"/>
        <w:jc w:val="both"/>
        <w:rPr>
          <w:rFonts w:ascii="GHEA Grapalat" w:hAnsi="GHEA Grapalat"/>
        </w:rPr>
      </w:pPr>
    </w:p>
    <w:p w14:paraId="09ED1D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8557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E83A1F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E92B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E4875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C32B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6932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CBCB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3EAD765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A2A06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CF18336" w14:textId="77777777"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При этом до полного погашения предоплаты платежи Исполнителю не 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5"/>
        <w:t>19</w:t>
      </w:r>
      <w:r w:rsidRPr="009B587B">
        <w:rPr>
          <w:rFonts w:ascii="GHEA Grapalat" w:hAnsi="GHEA Grapalat"/>
          <w:strike/>
        </w:rPr>
        <w:t>.</w:t>
      </w:r>
    </w:p>
    <w:p w14:paraId="184393F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3916E4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3FC4E7" w14:textId="77777777"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B587B">
        <w:rPr>
          <w:rFonts w:ascii="GHEA Grapalat" w:hAnsi="GHEA Grapalat"/>
          <w:b/>
          <w:sz w:val="24"/>
          <w:szCs w:val="24"/>
        </w:rPr>
        <w:t>СЦxУxК</w:t>
      </w:r>
      <w:proofErr w:type="spellEnd"/>
    </w:p>
    <w:p w14:paraId="02718D31"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14:paraId="594237EA"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14:paraId="5C67DECE"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14:paraId="17DB6AAB"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14:paraId="5797CFD4" w14:textId="77777777"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6"/>
        <w:t>20</w:t>
      </w:r>
    </w:p>
    <w:p w14:paraId="760CCA36" w14:textId="77777777" w:rsidR="003B2F27" w:rsidRPr="00AD29CE" w:rsidRDefault="003B2F27" w:rsidP="003B2F27">
      <w:pPr>
        <w:widowControl w:val="0"/>
        <w:spacing w:after="160" w:line="360" w:lineRule="auto"/>
        <w:ind w:firstLine="720"/>
        <w:jc w:val="center"/>
        <w:rPr>
          <w:rFonts w:ascii="GHEA Grapalat" w:hAnsi="GHEA Grapalat" w:cs="Sylfaen"/>
        </w:rPr>
      </w:pPr>
    </w:p>
    <w:p w14:paraId="63B65D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2ACF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37978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04E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67268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17E6E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60113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4D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F56C6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F718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869A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AC0471" w14:textId="77777777" w:rsidR="003B2F27" w:rsidRDefault="003B2F27" w:rsidP="003B2F27">
      <w:pPr>
        <w:rPr>
          <w:rFonts w:ascii="GHEA Grapalat" w:hAnsi="GHEA Grapalat" w:cs="Sylfaen"/>
        </w:rPr>
      </w:pPr>
      <w:r>
        <w:rPr>
          <w:rFonts w:ascii="GHEA Grapalat" w:hAnsi="GHEA Grapalat" w:cs="Sylfaen"/>
        </w:rPr>
        <w:br w:type="page"/>
      </w:r>
    </w:p>
    <w:p w14:paraId="3A33243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70213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A199D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239879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73F87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0EC7D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1647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EC94C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851C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9CA7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DC0D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EE5ED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14:paraId="37B9B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6C0545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55E37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0303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A447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6AD362"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3C36F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81545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16FF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444B7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3E830E" w14:textId="77777777" w:rsidR="00F217A2" w:rsidRDefault="00F217A2">
      <w:pPr>
        <w:rPr>
          <w:rFonts w:ascii="GHEA Grapalat" w:hAnsi="GHEA Grapalat"/>
        </w:rPr>
      </w:pPr>
      <w:r>
        <w:rPr>
          <w:rFonts w:ascii="GHEA Grapalat" w:hAnsi="GHEA Grapalat"/>
        </w:rPr>
        <w:t>-----------------------------------</w:t>
      </w:r>
    </w:p>
    <w:p w14:paraId="6836867A" w14:textId="77777777" w:rsidR="00F217A2" w:rsidRDefault="00F217A2">
      <w:pPr>
        <w:rPr>
          <w:rFonts w:ascii="GHEA Grapalat" w:hAnsi="GHEA Grapalat"/>
        </w:rPr>
      </w:pPr>
    </w:p>
    <w:p w14:paraId="0ED1E0B9"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4A6C9FD" w14:textId="77777777" w:rsidR="00A61A41" w:rsidRPr="00A915F5" w:rsidRDefault="00A61A41" w:rsidP="00A61A41">
      <w:pPr>
        <w:rPr>
          <w:rStyle w:val="ezkurwreuab5ozgtqnkl"/>
          <w:i/>
          <w:sz w:val="20"/>
          <w:szCs w:val="20"/>
        </w:rPr>
      </w:pPr>
    </w:p>
    <w:p w14:paraId="2D9FABE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1929136" w14:textId="77777777" w:rsidR="00F217A2" w:rsidRPr="007A4B5F" w:rsidRDefault="00F217A2" w:rsidP="003B2F27">
      <w:pPr>
        <w:widowControl w:val="0"/>
        <w:tabs>
          <w:tab w:val="left" w:pos="1276"/>
        </w:tabs>
        <w:spacing w:after="160" w:line="360" w:lineRule="auto"/>
        <w:ind w:firstLine="567"/>
        <w:jc w:val="both"/>
        <w:rPr>
          <w:rFonts w:ascii="GHEA Grapalat" w:hAnsi="GHEA Grapalat"/>
          <w:b/>
        </w:rPr>
      </w:pPr>
    </w:p>
    <w:p w14:paraId="4ED9ABB8" w14:textId="14336354"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При этом Исполнитель заключает соглашение, а при замене </w:t>
      </w:r>
      <w:proofErr w:type="gramStart"/>
      <w:r w:rsidRPr="007A4B5F">
        <w:rPr>
          <w:rFonts w:ascii="GHEA Grapalat" w:hAnsi="GHEA Grapalat"/>
          <w:b/>
        </w:rPr>
        <w:t>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w:t>
      </w:r>
      <w:proofErr w:type="gramEnd"/>
      <w:r w:rsidRPr="007A4B5F">
        <w:rPr>
          <w:rFonts w:ascii="GHEA Grapalat" w:hAnsi="GHEA Grapalat"/>
          <w:b/>
        </w:rPr>
        <w:t xml:space="preserve">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863F4D">
        <w:rPr>
          <w:rFonts w:ascii="GHEA Grapalat" w:hAnsi="GHEA Grapalat"/>
          <w:b/>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14:paraId="0F9D894A" w14:textId="77777777" w:rsidR="003B2F27" w:rsidRPr="00AD29CE" w:rsidRDefault="003B2F27" w:rsidP="003B2F27">
      <w:pPr>
        <w:widowControl w:val="0"/>
        <w:spacing w:after="160" w:line="360" w:lineRule="auto"/>
        <w:rPr>
          <w:rFonts w:ascii="GHEA Grapalat" w:hAnsi="GHEA Grapalat"/>
        </w:rPr>
      </w:pPr>
    </w:p>
    <w:p w14:paraId="29A88E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D3D3E87" w14:textId="77777777" w:rsidTr="005B7138">
        <w:trPr>
          <w:jc w:val="center"/>
        </w:trPr>
        <w:tc>
          <w:tcPr>
            <w:tcW w:w="4536" w:type="dxa"/>
          </w:tcPr>
          <w:p w14:paraId="426B2F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14A78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46BD5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7F46D02" w14:textId="77777777" w:rsidR="003B2F27" w:rsidRPr="00C51467" w:rsidRDefault="003B2F27" w:rsidP="005B7138">
            <w:pPr>
              <w:widowControl w:val="0"/>
              <w:spacing w:after="160" w:line="360" w:lineRule="auto"/>
              <w:jc w:val="center"/>
              <w:rPr>
                <w:rFonts w:ascii="GHEA Grapalat" w:hAnsi="GHEA Grapalat"/>
                <w:sz w:val="22"/>
                <w:lang w:val="en-US"/>
              </w:rPr>
            </w:pPr>
          </w:p>
          <w:p w14:paraId="5706D76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C82063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3358BF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46E1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55926A" w14:textId="77777777" w:rsidR="003B2F27" w:rsidRPr="00C51467" w:rsidRDefault="003B2F27" w:rsidP="005B7138">
            <w:pPr>
              <w:widowControl w:val="0"/>
              <w:spacing w:after="160" w:line="360" w:lineRule="auto"/>
              <w:jc w:val="center"/>
              <w:rPr>
                <w:rFonts w:ascii="GHEA Grapalat" w:hAnsi="GHEA Grapalat"/>
                <w:sz w:val="22"/>
                <w:lang w:val="en-US"/>
              </w:rPr>
            </w:pPr>
          </w:p>
          <w:p w14:paraId="57DEE67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2AF5A8" w14:textId="77777777" w:rsidTr="005B7138">
        <w:trPr>
          <w:jc w:val="center"/>
        </w:trPr>
        <w:tc>
          <w:tcPr>
            <w:tcW w:w="4536" w:type="dxa"/>
          </w:tcPr>
          <w:p w14:paraId="519470D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6BA0A53" w14:textId="77777777" w:rsidR="00C51467" w:rsidRPr="00C51467" w:rsidRDefault="00C51467" w:rsidP="005B7138">
            <w:pPr>
              <w:widowControl w:val="0"/>
              <w:spacing w:after="160" w:line="360" w:lineRule="auto"/>
              <w:jc w:val="center"/>
              <w:rPr>
                <w:rFonts w:ascii="GHEA Grapalat" w:hAnsi="GHEA Grapalat"/>
                <w:b/>
                <w:sz w:val="22"/>
              </w:rPr>
            </w:pPr>
          </w:p>
        </w:tc>
      </w:tr>
    </w:tbl>
    <w:p w14:paraId="0D1F104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BBFB93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530B1B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1EB1BE" w14:textId="77777777" w:rsidR="003A45B5" w:rsidRPr="003D4660" w:rsidRDefault="003A45B5" w:rsidP="003A45B5">
      <w:pPr>
        <w:pStyle w:val="FootnoteText"/>
        <w:jc w:val="both"/>
        <w:rPr>
          <w:rFonts w:ascii="GHEA Grapalat" w:hAnsi="GHEA Grapalat"/>
          <w:i/>
          <w:lang w:val="hy-AM" w:eastAsia="en-US"/>
        </w:rPr>
      </w:pPr>
    </w:p>
    <w:p w14:paraId="0C958DF5"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6073B1D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17B5E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E62276" w14:textId="77777777" w:rsidR="003B2F27" w:rsidRDefault="003B2F27" w:rsidP="003B2F27">
      <w:pPr>
        <w:rPr>
          <w:rFonts w:ascii="GHEA Grapalat" w:hAnsi="GHEA Grapalat"/>
        </w:rPr>
      </w:pPr>
      <w:r>
        <w:rPr>
          <w:rFonts w:ascii="GHEA Grapalat" w:hAnsi="GHEA Grapalat"/>
        </w:rPr>
        <w:br w:type="page"/>
      </w:r>
    </w:p>
    <w:p w14:paraId="0BC4ABF0" w14:textId="77777777"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304C9F7" w14:textId="77777777"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14:paraId="39C4CFEA" w14:textId="77777777"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690CE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2F213CB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870"/>
        <w:gridCol w:w="4683"/>
        <w:gridCol w:w="1174"/>
        <w:gridCol w:w="1419"/>
        <w:gridCol w:w="862"/>
        <w:gridCol w:w="1438"/>
        <w:gridCol w:w="1157"/>
      </w:tblGrid>
      <w:tr w:rsidR="003B2F27" w:rsidRPr="00E40AC8" w14:paraId="5A088B03" w14:textId="77777777" w:rsidTr="00863F4D">
        <w:trPr>
          <w:trHeight w:val="422"/>
          <w:jc w:val="center"/>
        </w:trPr>
        <w:tc>
          <w:tcPr>
            <w:tcW w:w="15520" w:type="dxa"/>
            <w:gridSpan w:val="8"/>
          </w:tcPr>
          <w:p w14:paraId="2923B5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9BE6173" w14:textId="77777777" w:rsidTr="00863F4D">
        <w:trPr>
          <w:trHeight w:val="247"/>
          <w:jc w:val="center"/>
        </w:trPr>
        <w:tc>
          <w:tcPr>
            <w:tcW w:w="1917" w:type="dxa"/>
            <w:vMerge w:val="restart"/>
            <w:vAlign w:val="center"/>
          </w:tcPr>
          <w:p w14:paraId="14C9DA7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870" w:type="dxa"/>
            <w:vMerge w:val="restart"/>
            <w:vAlign w:val="center"/>
          </w:tcPr>
          <w:p w14:paraId="1ECEE2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84" w:type="dxa"/>
            <w:vMerge w:val="restart"/>
            <w:vAlign w:val="center"/>
          </w:tcPr>
          <w:p w14:paraId="01C29F8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26EEE9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9" w:type="dxa"/>
            <w:vMerge w:val="restart"/>
            <w:vAlign w:val="center"/>
          </w:tcPr>
          <w:p w14:paraId="14C3C39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2" w:type="dxa"/>
            <w:vMerge w:val="restart"/>
            <w:vAlign w:val="center"/>
          </w:tcPr>
          <w:p w14:paraId="353353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94" w:type="dxa"/>
            <w:gridSpan w:val="2"/>
            <w:vAlign w:val="center"/>
          </w:tcPr>
          <w:p w14:paraId="0D0B68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C5338A4" w14:textId="77777777" w:rsidTr="00863F4D">
        <w:trPr>
          <w:trHeight w:val="501"/>
          <w:jc w:val="center"/>
        </w:trPr>
        <w:tc>
          <w:tcPr>
            <w:tcW w:w="1917" w:type="dxa"/>
            <w:vMerge/>
            <w:vAlign w:val="center"/>
          </w:tcPr>
          <w:p w14:paraId="67AD2821" w14:textId="77777777" w:rsidR="003B2F27" w:rsidRPr="00E40AC8" w:rsidRDefault="003B2F27" w:rsidP="005B7138">
            <w:pPr>
              <w:widowControl w:val="0"/>
              <w:spacing w:after="120"/>
              <w:jc w:val="center"/>
              <w:rPr>
                <w:rFonts w:ascii="GHEA Grapalat" w:hAnsi="GHEA Grapalat"/>
                <w:sz w:val="20"/>
              </w:rPr>
            </w:pPr>
          </w:p>
        </w:tc>
        <w:tc>
          <w:tcPr>
            <w:tcW w:w="2870" w:type="dxa"/>
            <w:vMerge/>
            <w:vAlign w:val="center"/>
          </w:tcPr>
          <w:p w14:paraId="78E97265" w14:textId="77777777" w:rsidR="003B2F27" w:rsidRPr="00E40AC8" w:rsidRDefault="003B2F27" w:rsidP="005B7138">
            <w:pPr>
              <w:widowControl w:val="0"/>
              <w:spacing w:after="120"/>
              <w:jc w:val="center"/>
              <w:rPr>
                <w:rFonts w:ascii="GHEA Grapalat" w:hAnsi="GHEA Grapalat"/>
                <w:sz w:val="20"/>
              </w:rPr>
            </w:pPr>
          </w:p>
        </w:tc>
        <w:tc>
          <w:tcPr>
            <w:tcW w:w="4684" w:type="dxa"/>
            <w:vMerge/>
            <w:vAlign w:val="center"/>
          </w:tcPr>
          <w:p w14:paraId="2ED688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74FA5DD" w14:textId="77777777" w:rsidR="003B2F27" w:rsidRPr="00E40AC8" w:rsidRDefault="003B2F27" w:rsidP="005B7138">
            <w:pPr>
              <w:widowControl w:val="0"/>
              <w:spacing w:after="120"/>
              <w:jc w:val="center"/>
              <w:rPr>
                <w:rFonts w:ascii="GHEA Grapalat" w:hAnsi="GHEA Grapalat"/>
                <w:sz w:val="20"/>
              </w:rPr>
            </w:pPr>
          </w:p>
        </w:tc>
        <w:tc>
          <w:tcPr>
            <w:tcW w:w="1419" w:type="dxa"/>
            <w:vMerge/>
            <w:vAlign w:val="center"/>
          </w:tcPr>
          <w:p w14:paraId="459B1136" w14:textId="77777777" w:rsidR="003B2F27" w:rsidRPr="00E40AC8" w:rsidRDefault="003B2F27" w:rsidP="005B7138">
            <w:pPr>
              <w:widowControl w:val="0"/>
              <w:spacing w:after="120"/>
              <w:jc w:val="center"/>
              <w:rPr>
                <w:rFonts w:ascii="GHEA Grapalat" w:hAnsi="GHEA Grapalat"/>
                <w:sz w:val="20"/>
              </w:rPr>
            </w:pPr>
          </w:p>
        </w:tc>
        <w:tc>
          <w:tcPr>
            <w:tcW w:w="862" w:type="dxa"/>
            <w:vMerge/>
            <w:vAlign w:val="center"/>
          </w:tcPr>
          <w:p w14:paraId="68F01D41" w14:textId="77777777" w:rsidR="003B2F27" w:rsidRPr="00E40AC8" w:rsidRDefault="003B2F27" w:rsidP="005B7138">
            <w:pPr>
              <w:widowControl w:val="0"/>
              <w:spacing w:after="120"/>
              <w:jc w:val="center"/>
              <w:rPr>
                <w:rFonts w:ascii="GHEA Grapalat" w:hAnsi="GHEA Grapalat"/>
                <w:sz w:val="20"/>
              </w:rPr>
            </w:pPr>
          </w:p>
        </w:tc>
        <w:tc>
          <w:tcPr>
            <w:tcW w:w="1438" w:type="dxa"/>
            <w:vAlign w:val="center"/>
          </w:tcPr>
          <w:p w14:paraId="5E9F42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56" w:type="dxa"/>
            <w:vAlign w:val="center"/>
          </w:tcPr>
          <w:p w14:paraId="1EBD397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863F4D" w:rsidRPr="00E40AC8" w14:paraId="63074262" w14:textId="77777777" w:rsidTr="00863F4D">
        <w:trPr>
          <w:trHeight w:val="277"/>
          <w:jc w:val="center"/>
        </w:trPr>
        <w:tc>
          <w:tcPr>
            <w:tcW w:w="1917" w:type="dxa"/>
            <w:vAlign w:val="center"/>
          </w:tcPr>
          <w:p w14:paraId="7FB0C94F" w14:textId="77777777" w:rsidR="00863F4D" w:rsidRPr="003B5C7B" w:rsidRDefault="00863F4D" w:rsidP="00863F4D">
            <w:pPr>
              <w:widowControl w:val="0"/>
              <w:spacing w:after="120"/>
              <w:jc w:val="center"/>
              <w:rPr>
                <w:rFonts w:ascii="GHEA Grapalat" w:hAnsi="GHEA Grapalat"/>
                <w:sz w:val="20"/>
                <w:lang w:val="hy-AM"/>
              </w:rPr>
            </w:pPr>
            <w:r>
              <w:rPr>
                <w:rFonts w:ascii="GHEA Grapalat" w:hAnsi="GHEA Grapalat"/>
                <w:sz w:val="20"/>
                <w:lang w:val="hy-AM"/>
              </w:rPr>
              <w:t>1</w:t>
            </w:r>
          </w:p>
        </w:tc>
        <w:tc>
          <w:tcPr>
            <w:tcW w:w="2870" w:type="dxa"/>
            <w:vAlign w:val="center"/>
          </w:tcPr>
          <w:p w14:paraId="1E80728E" w14:textId="77777777" w:rsidR="00863F4D" w:rsidRPr="00863F4D" w:rsidRDefault="00863F4D" w:rsidP="00863F4D">
            <w:pPr>
              <w:contextualSpacing/>
              <w:jc w:val="center"/>
              <w:rPr>
                <w:rFonts w:ascii="GHEA Grapalat" w:hAnsi="GHEA Grapalat"/>
                <w:sz w:val="20"/>
              </w:rPr>
            </w:pPr>
            <w:r w:rsidRPr="00BF3A63">
              <w:rPr>
                <w:rFonts w:ascii="GHEA Grapalat" w:hAnsi="GHEA Grapalat"/>
                <w:sz w:val="20"/>
              </w:rPr>
              <w:t xml:space="preserve">Услуги по ремонту автомобилей </w:t>
            </w:r>
            <w:r w:rsidRPr="00E40AC8">
              <w:rPr>
                <w:rFonts w:ascii="GHEA Grapalat" w:hAnsi="GHEA Grapalat"/>
                <w:sz w:val="20"/>
              </w:rPr>
              <w:t>CPV</w:t>
            </w:r>
            <w:r w:rsidRPr="00863F4D">
              <w:rPr>
                <w:rFonts w:ascii="GHEA Grapalat" w:hAnsi="GHEA Grapalat"/>
                <w:sz w:val="20"/>
              </w:rPr>
              <w:t xml:space="preserve">- </w:t>
            </w:r>
            <w:r w:rsidRPr="00863F4D">
              <w:rPr>
                <w:rFonts w:ascii="GHEA Grapalat" w:hAnsi="GHEA Grapalat"/>
                <w:sz w:val="20"/>
              </w:rPr>
              <w:t>50111130/529</w:t>
            </w:r>
          </w:p>
          <w:p w14:paraId="3C27E4D2" w14:textId="40B78116" w:rsidR="00863F4D" w:rsidRPr="00863F4D" w:rsidRDefault="00863F4D" w:rsidP="00863F4D">
            <w:pPr>
              <w:widowControl w:val="0"/>
              <w:spacing w:after="120"/>
              <w:jc w:val="center"/>
              <w:rPr>
                <w:rFonts w:ascii="GHEA Grapalat" w:hAnsi="GHEA Grapalat"/>
                <w:sz w:val="20"/>
                <w:lang w:val="hy-AM"/>
              </w:rPr>
            </w:pPr>
          </w:p>
        </w:tc>
        <w:tc>
          <w:tcPr>
            <w:tcW w:w="4684" w:type="dxa"/>
            <w:vAlign w:val="center"/>
          </w:tcPr>
          <w:p w14:paraId="61820F59" w14:textId="77777777" w:rsidR="00863F4D" w:rsidRPr="008E78B2" w:rsidRDefault="00863F4D" w:rsidP="00863F4D">
            <w:pPr>
              <w:contextualSpacing/>
              <w:jc w:val="both"/>
              <w:rPr>
                <w:rFonts w:ascii="Sylfaen" w:hAnsi="Sylfaen" w:cstheme="minorHAnsi"/>
                <w:sz w:val="18"/>
                <w:szCs w:val="18"/>
              </w:rPr>
            </w:pPr>
            <w:r w:rsidRPr="00C01000">
              <w:rPr>
                <w:rFonts w:ascii="Sylfaen" w:hAnsi="Sylfaen" w:cstheme="minorHAnsi"/>
                <w:sz w:val="18"/>
                <w:szCs w:val="18"/>
              </w:rPr>
              <w:t xml:space="preserve">Исполнитель должен иметь необходимую материально-техническую базу и профессиональный персонал, в том числе наличие склада или </w:t>
            </w:r>
            <w:proofErr w:type="spellStart"/>
            <w:r w:rsidRPr="00C01000">
              <w:rPr>
                <w:rFonts w:ascii="Sylfaen" w:hAnsi="Sylfaen" w:cstheme="minorHAnsi"/>
                <w:sz w:val="18"/>
                <w:szCs w:val="18"/>
              </w:rPr>
              <w:t>магазина,укомплектованного</w:t>
            </w:r>
            <w:proofErr w:type="spellEnd"/>
            <w:r w:rsidRPr="00C01000">
              <w:rPr>
                <w:rFonts w:ascii="Sylfaen" w:hAnsi="Sylfaen" w:cstheme="minorHAnsi"/>
                <w:sz w:val="18"/>
                <w:szCs w:val="18"/>
              </w:rPr>
              <w:t xml:space="preserve"> автозапчастями, в зоне обслуживания, должен иметь все мастерские, необходимые для ремонта (процесс, электричество, смазка, регулировка колесной </w:t>
            </w:r>
            <w:proofErr w:type="spellStart"/>
            <w:r w:rsidRPr="00C01000">
              <w:rPr>
                <w:rFonts w:ascii="Sylfaen" w:hAnsi="Sylfaen" w:cstheme="minorHAnsi"/>
                <w:sz w:val="18"/>
                <w:szCs w:val="18"/>
              </w:rPr>
              <w:t>пары,вулканизация,ремонт</w:t>
            </w:r>
            <w:proofErr w:type="spellEnd"/>
            <w:r w:rsidRPr="00C01000">
              <w:rPr>
                <w:rFonts w:ascii="Sylfaen" w:hAnsi="Sylfaen" w:cstheme="minorHAnsi"/>
                <w:sz w:val="18"/>
                <w:szCs w:val="18"/>
              </w:rPr>
              <w:t xml:space="preserve"> </w:t>
            </w:r>
            <w:proofErr w:type="spellStart"/>
            <w:r w:rsidRPr="00C01000">
              <w:rPr>
                <w:rFonts w:ascii="Sylfaen" w:hAnsi="Sylfaen" w:cstheme="minorHAnsi"/>
                <w:sz w:val="18"/>
                <w:szCs w:val="18"/>
              </w:rPr>
              <w:t>инжектора,рулевое</w:t>
            </w:r>
            <w:proofErr w:type="spellEnd"/>
            <w:r w:rsidRPr="00C01000">
              <w:rPr>
                <w:rFonts w:ascii="Sylfaen" w:hAnsi="Sylfaen" w:cstheme="minorHAnsi"/>
                <w:sz w:val="18"/>
                <w:szCs w:val="18"/>
              </w:rPr>
              <w:t xml:space="preserve"> управление, двигатель, трансмиссия и ремонт мостов, диагностика автомобиля и другое необходимое оборудование и услуги, а также возможность выполнения лужения, покраски и пайки).:</w:t>
            </w:r>
          </w:p>
        </w:tc>
        <w:tc>
          <w:tcPr>
            <w:tcW w:w="1174" w:type="dxa"/>
            <w:vAlign w:val="center"/>
          </w:tcPr>
          <w:p w14:paraId="5593B8F9" w14:textId="77777777" w:rsidR="00863F4D" w:rsidRPr="00E40AC8" w:rsidRDefault="00863F4D" w:rsidP="00863F4D">
            <w:pPr>
              <w:widowControl w:val="0"/>
              <w:spacing w:after="120"/>
              <w:jc w:val="center"/>
              <w:rPr>
                <w:rFonts w:ascii="GHEA Grapalat" w:hAnsi="GHEA Grapalat"/>
                <w:sz w:val="20"/>
              </w:rPr>
            </w:pPr>
            <w:r w:rsidRPr="003B5C7B">
              <w:rPr>
                <w:rFonts w:ascii="GHEA Grapalat" w:hAnsi="GHEA Grapalat"/>
                <w:sz w:val="20"/>
              </w:rPr>
              <w:t>драм</w:t>
            </w:r>
          </w:p>
        </w:tc>
        <w:tc>
          <w:tcPr>
            <w:tcW w:w="1419" w:type="dxa"/>
            <w:vAlign w:val="center"/>
          </w:tcPr>
          <w:p w14:paraId="5D2C3D9B" w14:textId="77777777" w:rsidR="00863F4D" w:rsidRDefault="00863F4D" w:rsidP="00863F4D">
            <w:pPr>
              <w:widowControl w:val="0"/>
              <w:spacing w:after="120"/>
              <w:jc w:val="center"/>
              <w:rPr>
                <w:rFonts w:ascii="GHEA Grapalat" w:hAnsi="GHEA Grapalat"/>
                <w:sz w:val="20"/>
              </w:rPr>
            </w:pPr>
            <w:r>
              <w:rPr>
                <w:rFonts w:ascii="GHEA Grapalat" w:hAnsi="GHEA Grapalat"/>
                <w:sz w:val="20"/>
              </w:rPr>
              <w:t xml:space="preserve">ДО </w:t>
            </w:r>
          </w:p>
          <w:p w14:paraId="1F2C1B06" w14:textId="4FF3F5DF" w:rsidR="00863F4D" w:rsidRPr="003B5C7B" w:rsidRDefault="00863F4D" w:rsidP="00863F4D">
            <w:pPr>
              <w:widowControl w:val="0"/>
              <w:spacing w:after="120"/>
              <w:jc w:val="center"/>
              <w:rPr>
                <w:rFonts w:ascii="GHEA Grapalat" w:hAnsi="GHEA Grapalat"/>
                <w:sz w:val="20"/>
                <w:lang w:val="hy-AM"/>
              </w:rPr>
            </w:pPr>
            <w:r>
              <w:rPr>
                <w:rFonts w:ascii="GHEA Grapalat" w:hAnsi="GHEA Grapalat"/>
                <w:sz w:val="20"/>
              </w:rPr>
              <w:t>1</w:t>
            </w:r>
            <w:r>
              <w:rPr>
                <w:rFonts w:ascii="GHEA Grapalat" w:hAnsi="GHEA Grapalat"/>
                <w:sz w:val="20"/>
                <w:lang w:val="hy-AM"/>
              </w:rPr>
              <w:t>0 000 000</w:t>
            </w:r>
          </w:p>
        </w:tc>
        <w:tc>
          <w:tcPr>
            <w:tcW w:w="862" w:type="dxa"/>
            <w:vAlign w:val="center"/>
          </w:tcPr>
          <w:p w14:paraId="7A15849A" w14:textId="07244CC1" w:rsidR="00863F4D" w:rsidRPr="003B5C7B" w:rsidRDefault="00863F4D" w:rsidP="00863F4D">
            <w:pPr>
              <w:widowControl w:val="0"/>
              <w:spacing w:after="120"/>
              <w:jc w:val="center"/>
              <w:rPr>
                <w:rFonts w:ascii="GHEA Grapalat" w:hAnsi="GHEA Grapalat"/>
                <w:sz w:val="20"/>
                <w:lang w:val="hy-AM"/>
              </w:rPr>
            </w:pPr>
            <w:r w:rsidRPr="00865BD1">
              <w:rPr>
                <w:rFonts w:ascii="Sylfaen" w:hAnsi="Sylfaen" w:cstheme="minorHAnsi"/>
                <w:sz w:val="18"/>
                <w:szCs w:val="18"/>
              </w:rPr>
              <w:t>1</w:t>
            </w:r>
          </w:p>
        </w:tc>
        <w:tc>
          <w:tcPr>
            <w:tcW w:w="1438" w:type="dxa"/>
            <w:vAlign w:val="center"/>
          </w:tcPr>
          <w:p w14:paraId="4266A24E" w14:textId="77777777" w:rsidR="00863F4D" w:rsidRPr="002C1B0A" w:rsidRDefault="00863F4D" w:rsidP="00863F4D">
            <w:pPr>
              <w:contextualSpacing/>
              <w:jc w:val="center"/>
              <w:rPr>
                <w:rFonts w:ascii="Sylfaen" w:hAnsi="Sylfaen" w:cs="Sylfaen"/>
                <w:sz w:val="18"/>
                <w:szCs w:val="18"/>
              </w:rPr>
            </w:pPr>
            <w:r w:rsidRPr="002C1B0A">
              <w:rPr>
                <w:rFonts w:ascii="Sylfaen" w:hAnsi="Sylfaen" w:cs="Sylfaen"/>
                <w:sz w:val="18"/>
                <w:szCs w:val="18"/>
              </w:rPr>
              <w:t>город Ереван</w:t>
            </w:r>
          </w:p>
          <w:p w14:paraId="268CF677" w14:textId="766D5616" w:rsidR="00863F4D" w:rsidRPr="00E40AC8" w:rsidRDefault="00863F4D" w:rsidP="00863F4D">
            <w:pPr>
              <w:widowControl w:val="0"/>
              <w:spacing w:after="120"/>
              <w:jc w:val="center"/>
              <w:rPr>
                <w:rFonts w:ascii="GHEA Grapalat" w:hAnsi="GHEA Grapalat"/>
                <w:sz w:val="20"/>
              </w:rPr>
            </w:pPr>
            <w:r w:rsidRPr="002C1B0A">
              <w:rPr>
                <w:rFonts w:ascii="Sylfaen" w:hAnsi="Sylfaen" w:cs="Sylfaen"/>
                <w:sz w:val="18"/>
                <w:szCs w:val="18"/>
              </w:rPr>
              <w:t>Адмирала Исакова 7</w:t>
            </w:r>
          </w:p>
        </w:tc>
        <w:tc>
          <w:tcPr>
            <w:tcW w:w="1156" w:type="dxa"/>
            <w:vAlign w:val="center"/>
          </w:tcPr>
          <w:p w14:paraId="577E9B80" w14:textId="77777777" w:rsidR="00863F4D" w:rsidRPr="00A978D1" w:rsidRDefault="00863F4D" w:rsidP="00863F4D">
            <w:pPr>
              <w:jc w:val="center"/>
              <w:rPr>
                <w:rFonts w:ascii="Sylfaen" w:hAnsi="Sylfaen" w:cs="Sylfaen"/>
                <w:sz w:val="18"/>
                <w:szCs w:val="18"/>
              </w:rPr>
            </w:pPr>
            <w:r w:rsidRPr="00A978D1">
              <w:rPr>
                <w:rFonts w:ascii="Sylfaen" w:hAnsi="Sylfaen" w:cs="Sylfaen"/>
                <w:sz w:val="18"/>
                <w:szCs w:val="18"/>
              </w:rPr>
              <w:t>В течение 1 года после вступления соглашения в силу</w:t>
            </w:r>
          </w:p>
          <w:p w14:paraId="08D80A13" w14:textId="45729302" w:rsidR="00863F4D" w:rsidRPr="00E40AC8" w:rsidRDefault="00863F4D" w:rsidP="00863F4D">
            <w:pPr>
              <w:jc w:val="center"/>
              <w:rPr>
                <w:rFonts w:ascii="GHEA Grapalat" w:hAnsi="GHEA Grapalat"/>
                <w:sz w:val="20"/>
              </w:rPr>
            </w:pPr>
          </w:p>
        </w:tc>
      </w:tr>
      <w:tr w:rsidR="00A417F0" w:rsidRPr="00E40AC8" w14:paraId="1255B4D9" w14:textId="77777777" w:rsidTr="00863F4D">
        <w:trPr>
          <w:trHeight w:val="277"/>
          <w:jc w:val="center"/>
        </w:trPr>
        <w:tc>
          <w:tcPr>
            <w:tcW w:w="1917" w:type="dxa"/>
            <w:vAlign w:val="center"/>
          </w:tcPr>
          <w:p w14:paraId="288A8E62" w14:textId="77777777" w:rsidR="00A417F0" w:rsidRDefault="00A417F0" w:rsidP="00A417F0">
            <w:pPr>
              <w:widowControl w:val="0"/>
              <w:spacing w:after="120"/>
              <w:jc w:val="center"/>
              <w:rPr>
                <w:rFonts w:ascii="GHEA Grapalat" w:hAnsi="GHEA Grapalat"/>
                <w:sz w:val="20"/>
                <w:lang w:val="hy-AM"/>
              </w:rPr>
            </w:pPr>
          </w:p>
        </w:tc>
        <w:tc>
          <w:tcPr>
            <w:tcW w:w="2870" w:type="dxa"/>
            <w:vAlign w:val="center"/>
          </w:tcPr>
          <w:p w14:paraId="668504D7" w14:textId="77777777" w:rsidR="00A417F0" w:rsidRPr="00BF3A63" w:rsidRDefault="00A417F0" w:rsidP="00A417F0">
            <w:pPr>
              <w:widowControl w:val="0"/>
              <w:spacing w:after="120"/>
              <w:jc w:val="center"/>
              <w:rPr>
                <w:rFonts w:ascii="GHEA Grapalat" w:hAnsi="GHEA Grapalat"/>
                <w:sz w:val="20"/>
              </w:rPr>
            </w:pPr>
          </w:p>
        </w:tc>
        <w:tc>
          <w:tcPr>
            <w:tcW w:w="4684" w:type="dxa"/>
            <w:vAlign w:val="center"/>
          </w:tcPr>
          <w:p w14:paraId="181791A3" w14:textId="77777777" w:rsidR="00A417F0" w:rsidRPr="00C56BFA" w:rsidRDefault="00A417F0" w:rsidP="00A417F0">
            <w:pPr>
              <w:contextualSpacing/>
              <w:jc w:val="both"/>
              <w:rPr>
                <w:rFonts w:ascii="Sylfaen" w:hAnsi="Sylfaen" w:cstheme="minorHAnsi"/>
                <w:sz w:val="18"/>
                <w:szCs w:val="18"/>
              </w:rPr>
            </w:pPr>
            <w:r w:rsidRPr="00C01000">
              <w:rPr>
                <w:rFonts w:ascii="Sylfaen" w:hAnsi="Sylfaen" w:cstheme="minorHAnsi"/>
                <w:sz w:val="18"/>
                <w:szCs w:val="18"/>
              </w:rPr>
              <w:t xml:space="preserve">После прибытия автомобиля заказчика в центр технического обслуживания исполнитель должен обеспечить внеочередное техническое обслуживание автомобиля максимум через 30 (тридцать) минут с момента прибытия, сразу после чего исполнитель должен в течение часа обеспечить диагностику автомобиля, предоставив справку о предстоящих работах на автомобиле, гарантиях, сроках их выполнения (услуги, включенные в справку, должны соответствовать списку, установленному приложением № 1 к договору: TS 1, </w:t>
            </w:r>
            <w:proofErr w:type="spellStart"/>
            <w:r w:rsidRPr="00C01000">
              <w:rPr>
                <w:rFonts w:ascii="Sylfaen" w:hAnsi="Sylfaen" w:cstheme="minorHAnsi"/>
                <w:sz w:val="18"/>
                <w:szCs w:val="18"/>
              </w:rPr>
              <w:t>ts</w:t>
            </w:r>
            <w:proofErr w:type="spellEnd"/>
            <w:r w:rsidRPr="00C01000">
              <w:rPr>
                <w:rFonts w:ascii="Sylfaen" w:hAnsi="Sylfaen" w:cstheme="minorHAnsi"/>
                <w:sz w:val="18"/>
                <w:szCs w:val="18"/>
              </w:rPr>
              <w:t xml:space="preserve"> 2)., при этом максимальный срок, предусмотренный для завершения работ, не может превышать </w:t>
            </w:r>
            <w:r w:rsidRPr="00A242AC">
              <w:rPr>
                <w:rFonts w:ascii="Sylfaen" w:hAnsi="Sylfaen" w:cstheme="minorHAnsi"/>
                <w:sz w:val="18"/>
                <w:szCs w:val="18"/>
              </w:rPr>
              <w:t>10</w:t>
            </w:r>
            <w:r w:rsidRPr="00C01000">
              <w:rPr>
                <w:rFonts w:ascii="Sylfaen" w:hAnsi="Sylfaen" w:cstheme="minorHAnsi"/>
                <w:sz w:val="18"/>
                <w:szCs w:val="18"/>
              </w:rPr>
              <w:t xml:space="preserve"> дней, за исключением случаев, когда исполнитель предоставляет заказчику справку и обоснование невозможности оказания услуг в течение </w:t>
            </w:r>
            <w:r w:rsidRPr="00A242AC">
              <w:rPr>
                <w:rFonts w:ascii="Sylfaen" w:hAnsi="Sylfaen" w:cstheme="minorHAnsi"/>
                <w:sz w:val="18"/>
                <w:szCs w:val="18"/>
              </w:rPr>
              <w:t>10</w:t>
            </w:r>
            <w:r w:rsidRPr="00C01000">
              <w:rPr>
                <w:rFonts w:ascii="Sylfaen" w:hAnsi="Sylfaen" w:cstheme="minorHAnsi"/>
                <w:sz w:val="18"/>
                <w:szCs w:val="18"/>
              </w:rPr>
              <w:t xml:space="preserve"> дней, в связи с чем заказчиком устанавливается разумный срок оказания услуг:</w:t>
            </w:r>
          </w:p>
        </w:tc>
        <w:tc>
          <w:tcPr>
            <w:tcW w:w="1174" w:type="dxa"/>
            <w:vAlign w:val="center"/>
          </w:tcPr>
          <w:p w14:paraId="5B3AD269" w14:textId="77777777" w:rsidR="00A417F0" w:rsidRPr="003B5C7B" w:rsidRDefault="00A417F0" w:rsidP="00A417F0">
            <w:pPr>
              <w:widowControl w:val="0"/>
              <w:spacing w:after="120"/>
              <w:jc w:val="center"/>
              <w:rPr>
                <w:rFonts w:ascii="GHEA Grapalat" w:hAnsi="GHEA Grapalat"/>
                <w:sz w:val="20"/>
              </w:rPr>
            </w:pPr>
          </w:p>
        </w:tc>
        <w:tc>
          <w:tcPr>
            <w:tcW w:w="1419" w:type="dxa"/>
            <w:vAlign w:val="center"/>
          </w:tcPr>
          <w:p w14:paraId="7AA6E8D2" w14:textId="77777777" w:rsidR="00A417F0" w:rsidRDefault="00A417F0" w:rsidP="00A417F0">
            <w:pPr>
              <w:widowControl w:val="0"/>
              <w:spacing w:after="120"/>
              <w:jc w:val="center"/>
              <w:rPr>
                <w:rFonts w:ascii="GHEA Grapalat" w:hAnsi="GHEA Grapalat"/>
                <w:sz w:val="20"/>
                <w:lang w:val="hy-AM"/>
              </w:rPr>
            </w:pPr>
          </w:p>
        </w:tc>
        <w:tc>
          <w:tcPr>
            <w:tcW w:w="862" w:type="dxa"/>
            <w:vAlign w:val="center"/>
          </w:tcPr>
          <w:p w14:paraId="703EC8F5" w14:textId="77777777" w:rsidR="00A417F0" w:rsidRDefault="00A417F0" w:rsidP="00A417F0">
            <w:pPr>
              <w:widowControl w:val="0"/>
              <w:spacing w:after="120"/>
              <w:jc w:val="center"/>
              <w:rPr>
                <w:rFonts w:ascii="GHEA Grapalat" w:hAnsi="GHEA Grapalat"/>
                <w:sz w:val="20"/>
                <w:lang w:val="hy-AM"/>
              </w:rPr>
            </w:pPr>
          </w:p>
        </w:tc>
        <w:tc>
          <w:tcPr>
            <w:tcW w:w="1438" w:type="dxa"/>
            <w:vAlign w:val="center"/>
          </w:tcPr>
          <w:p w14:paraId="33B044D5" w14:textId="77777777" w:rsidR="00A417F0" w:rsidRPr="003220F3" w:rsidRDefault="00A417F0" w:rsidP="00A417F0">
            <w:pPr>
              <w:widowControl w:val="0"/>
              <w:spacing w:after="120"/>
              <w:jc w:val="center"/>
              <w:rPr>
                <w:rFonts w:ascii="GHEA Grapalat" w:hAnsi="GHEA Grapalat"/>
                <w:sz w:val="20"/>
              </w:rPr>
            </w:pPr>
          </w:p>
        </w:tc>
        <w:tc>
          <w:tcPr>
            <w:tcW w:w="1156" w:type="dxa"/>
            <w:vAlign w:val="center"/>
          </w:tcPr>
          <w:p w14:paraId="0C4D7387" w14:textId="77777777" w:rsidR="00A417F0" w:rsidRPr="003220F3" w:rsidRDefault="00A417F0" w:rsidP="00A417F0">
            <w:pPr>
              <w:jc w:val="center"/>
              <w:rPr>
                <w:rFonts w:ascii="GHEA Grapalat" w:hAnsi="GHEA Grapalat"/>
                <w:sz w:val="20"/>
              </w:rPr>
            </w:pPr>
          </w:p>
        </w:tc>
      </w:tr>
      <w:tr w:rsidR="00A417F0" w:rsidRPr="00E40AC8" w14:paraId="17AE82B9" w14:textId="77777777" w:rsidTr="00863F4D">
        <w:trPr>
          <w:trHeight w:val="277"/>
          <w:jc w:val="center"/>
        </w:trPr>
        <w:tc>
          <w:tcPr>
            <w:tcW w:w="1917" w:type="dxa"/>
            <w:vAlign w:val="center"/>
          </w:tcPr>
          <w:p w14:paraId="7D07A226" w14:textId="77777777" w:rsidR="00A417F0" w:rsidRDefault="00A417F0" w:rsidP="00A417F0">
            <w:pPr>
              <w:widowControl w:val="0"/>
              <w:spacing w:after="120"/>
              <w:jc w:val="center"/>
              <w:rPr>
                <w:rFonts w:ascii="GHEA Grapalat" w:hAnsi="GHEA Grapalat"/>
                <w:sz w:val="20"/>
                <w:lang w:val="hy-AM"/>
              </w:rPr>
            </w:pPr>
          </w:p>
        </w:tc>
        <w:tc>
          <w:tcPr>
            <w:tcW w:w="2870" w:type="dxa"/>
            <w:vAlign w:val="center"/>
          </w:tcPr>
          <w:p w14:paraId="28E48A49" w14:textId="77777777" w:rsidR="00A417F0" w:rsidRPr="00BF3A63" w:rsidRDefault="00A417F0" w:rsidP="00A417F0">
            <w:pPr>
              <w:widowControl w:val="0"/>
              <w:spacing w:after="120"/>
              <w:jc w:val="center"/>
              <w:rPr>
                <w:rFonts w:ascii="GHEA Grapalat" w:hAnsi="GHEA Grapalat"/>
                <w:sz w:val="20"/>
              </w:rPr>
            </w:pPr>
          </w:p>
        </w:tc>
        <w:tc>
          <w:tcPr>
            <w:tcW w:w="4684" w:type="dxa"/>
            <w:vAlign w:val="center"/>
          </w:tcPr>
          <w:p w14:paraId="6299DD5F" w14:textId="77777777"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Максимум через 1 (один) час 30 (тридцать) минут после прибытия в автосервисный центр должен начаться процесс обслуживания (предоставления услуг)автомобиля:</w:t>
            </w:r>
          </w:p>
          <w:p w14:paraId="43CE70F5" w14:textId="77777777"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 xml:space="preserve">Исполнитель должен иметь возможность обслуживать не менее </w:t>
            </w:r>
            <w:r>
              <w:rPr>
                <w:rFonts w:ascii="Sylfaen" w:hAnsi="Sylfaen" w:cstheme="minorHAnsi"/>
                <w:sz w:val="18"/>
                <w:szCs w:val="18"/>
                <w:lang w:val="hy-AM"/>
              </w:rPr>
              <w:t>5</w:t>
            </w:r>
            <w:r w:rsidRPr="00C01000">
              <w:rPr>
                <w:rFonts w:ascii="Sylfaen" w:hAnsi="Sylfaen" w:cstheme="minorHAnsi"/>
                <w:sz w:val="18"/>
                <w:szCs w:val="18"/>
                <w:lang w:val="hy-AM"/>
              </w:rPr>
              <w:t xml:space="preserve"> автомобилей одновременно и иметь не менее </w:t>
            </w:r>
            <w:r>
              <w:rPr>
                <w:rFonts w:ascii="Sylfaen" w:hAnsi="Sylfaen" w:cstheme="minorHAnsi"/>
                <w:sz w:val="18"/>
                <w:szCs w:val="18"/>
                <w:lang w:val="hy-AM"/>
              </w:rPr>
              <w:t>5</w:t>
            </w:r>
            <w:r w:rsidRPr="00C01000">
              <w:rPr>
                <w:rFonts w:ascii="Sylfaen" w:hAnsi="Sylfaen" w:cstheme="minorHAnsi"/>
                <w:sz w:val="18"/>
                <w:szCs w:val="18"/>
                <w:lang w:val="hy-AM"/>
              </w:rPr>
              <w:t xml:space="preserve"> электронных писем. подъемник, </w:t>
            </w:r>
            <w:r>
              <w:rPr>
                <w:rFonts w:ascii="Sylfaen" w:hAnsi="Sylfaen" w:cstheme="minorHAnsi"/>
                <w:sz w:val="18"/>
                <w:szCs w:val="18"/>
                <w:lang w:val="hy-AM"/>
              </w:rPr>
              <w:t>3</w:t>
            </w:r>
            <w:r w:rsidRPr="00C01000">
              <w:rPr>
                <w:rFonts w:ascii="Sylfaen" w:hAnsi="Sylfaen" w:cstheme="minorHAnsi"/>
                <w:sz w:val="18"/>
                <w:szCs w:val="18"/>
                <w:lang w:val="hy-AM"/>
              </w:rPr>
              <w:t xml:space="preserve"> из которых способны поднять не менее 2,5 тонн, остальные </w:t>
            </w:r>
            <w:r>
              <w:rPr>
                <w:rFonts w:ascii="Sylfaen" w:hAnsi="Sylfaen" w:cstheme="minorHAnsi"/>
                <w:sz w:val="18"/>
                <w:szCs w:val="18"/>
                <w:lang w:val="hy-AM"/>
              </w:rPr>
              <w:t xml:space="preserve">2 </w:t>
            </w:r>
            <w:r w:rsidRPr="00C01000">
              <w:rPr>
                <w:rFonts w:ascii="Sylfaen" w:hAnsi="Sylfaen" w:cstheme="minorHAnsi"/>
                <w:sz w:val="18"/>
                <w:szCs w:val="18"/>
                <w:lang w:val="hy-AM"/>
              </w:rPr>
              <w:t>способны поднять не менее 3,5 тонн:</w:t>
            </w:r>
          </w:p>
          <w:p w14:paraId="61D052F9" w14:textId="77777777" w:rsidR="00A417F0" w:rsidRPr="00C56BFA"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Обслуживание исполнителем должно выполняться в рабочие дни с 09: 00 до 18:00:</w:t>
            </w:r>
          </w:p>
        </w:tc>
        <w:tc>
          <w:tcPr>
            <w:tcW w:w="1174" w:type="dxa"/>
            <w:vAlign w:val="center"/>
          </w:tcPr>
          <w:p w14:paraId="100C10D9" w14:textId="77777777" w:rsidR="00A417F0" w:rsidRPr="003B5C7B" w:rsidRDefault="00A417F0" w:rsidP="00A417F0">
            <w:pPr>
              <w:widowControl w:val="0"/>
              <w:spacing w:after="120"/>
              <w:jc w:val="center"/>
              <w:rPr>
                <w:rFonts w:ascii="GHEA Grapalat" w:hAnsi="GHEA Grapalat"/>
                <w:sz w:val="20"/>
              </w:rPr>
            </w:pPr>
          </w:p>
        </w:tc>
        <w:tc>
          <w:tcPr>
            <w:tcW w:w="1419" w:type="dxa"/>
            <w:vAlign w:val="center"/>
          </w:tcPr>
          <w:p w14:paraId="39EF0802" w14:textId="77777777" w:rsidR="00A417F0" w:rsidRDefault="00A417F0" w:rsidP="00A417F0">
            <w:pPr>
              <w:widowControl w:val="0"/>
              <w:spacing w:after="120"/>
              <w:jc w:val="center"/>
              <w:rPr>
                <w:rFonts w:ascii="GHEA Grapalat" w:hAnsi="GHEA Grapalat"/>
                <w:sz w:val="20"/>
                <w:lang w:val="hy-AM"/>
              </w:rPr>
            </w:pPr>
          </w:p>
        </w:tc>
        <w:tc>
          <w:tcPr>
            <w:tcW w:w="862" w:type="dxa"/>
            <w:vAlign w:val="center"/>
          </w:tcPr>
          <w:p w14:paraId="221310E4" w14:textId="77777777" w:rsidR="00A417F0" w:rsidRDefault="00A417F0" w:rsidP="00A417F0">
            <w:pPr>
              <w:widowControl w:val="0"/>
              <w:spacing w:after="120"/>
              <w:jc w:val="center"/>
              <w:rPr>
                <w:rFonts w:ascii="GHEA Grapalat" w:hAnsi="GHEA Grapalat"/>
                <w:sz w:val="20"/>
                <w:lang w:val="hy-AM"/>
              </w:rPr>
            </w:pPr>
          </w:p>
        </w:tc>
        <w:tc>
          <w:tcPr>
            <w:tcW w:w="1438" w:type="dxa"/>
            <w:vAlign w:val="center"/>
          </w:tcPr>
          <w:p w14:paraId="507BBE56" w14:textId="77777777" w:rsidR="00A417F0" w:rsidRPr="003220F3" w:rsidRDefault="00A417F0" w:rsidP="00A417F0">
            <w:pPr>
              <w:widowControl w:val="0"/>
              <w:spacing w:after="120"/>
              <w:jc w:val="center"/>
              <w:rPr>
                <w:rFonts w:ascii="GHEA Grapalat" w:hAnsi="GHEA Grapalat"/>
                <w:sz w:val="20"/>
              </w:rPr>
            </w:pPr>
          </w:p>
        </w:tc>
        <w:tc>
          <w:tcPr>
            <w:tcW w:w="1156" w:type="dxa"/>
            <w:vAlign w:val="center"/>
          </w:tcPr>
          <w:p w14:paraId="3641DC55" w14:textId="77777777" w:rsidR="00A417F0" w:rsidRPr="003220F3" w:rsidRDefault="00A417F0" w:rsidP="00A417F0">
            <w:pPr>
              <w:jc w:val="center"/>
              <w:rPr>
                <w:rFonts w:ascii="GHEA Grapalat" w:hAnsi="GHEA Grapalat"/>
                <w:sz w:val="20"/>
              </w:rPr>
            </w:pPr>
          </w:p>
        </w:tc>
      </w:tr>
      <w:tr w:rsidR="00A417F0" w:rsidRPr="00E40AC8" w14:paraId="0C4F4323" w14:textId="77777777" w:rsidTr="00863F4D">
        <w:trPr>
          <w:trHeight w:val="277"/>
          <w:jc w:val="center"/>
        </w:trPr>
        <w:tc>
          <w:tcPr>
            <w:tcW w:w="1917" w:type="dxa"/>
            <w:vAlign w:val="center"/>
          </w:tcPr>
          <w:p w14:paraId="1CD99E85" w14:textId="77777777" w:rsidR="00A417F0" w:rsidRDefault="00A417F0" w:rsidP="00A417F0">
            <w:pPr>
              <w:widowControl w:val="0"/>
              <w:spacing w:after="120"/>
              <w:jc w:val="center"/>
              <w:rPr>
                <w:rFonts w:ascii="GHEA Grapalat" w:hAnsi="GHEA Grapalat"/>
                <w:sz w:val="20"/>
                <w:lang w:val="hy-AM"/>
              </w:rPr>
            </w:pPr>
          </w:p>
        </w:tc>
        <w:tc>
          <w:tcPr>
            <w:tcW w:w="2870" w:type="dxa"/>
            <w:vAlign w:val="center"/>
          </w:tcPr>
          <w:p w14:paraId="63A30757" w14:textId="77777777" w:rsidR="00A417F0" w:rsidRPr="00BF3A63" w:rsidRDefault="00A417F0" w:rsidP="00A417F0">
            <w:pPr>
              <w:widowControl w:val="0"/>
              <w:spacing w:after="120"/>
              <w:jc w:val="center"/>
              <w:rPr>
                <w:rFonts w:ascii="GHEA Grapalat" w:hAnsi="GHEA Grapalat"/>
                <w:sz w:val="20"/>
              </w:rPr>
            </w:pPr>
          </w:p>
        </w:tc>
        <w:tc>
          <w:tcPr>
            <w:tcW w:w="4684" w:type="dxa"/>
            <w:vAlign w:val="center"/>
          </w:tcPr>
          <w:p w14:paraId="005D8933" w14:textId="77777777"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У исполнителя должно быть не менее 10 (десяти) мест для парковки (хранения) автомобилей, при этом в течение всего времени нахождения автомобилей там исполнитель должен осуществлять круглосуточное (24-часовое) видеонаблюдение /как за местом обслуживания автомобилей, так и за ремонтными цехами/ и контроль охраны. и видеозапись, сделанная в течение этого времени, должна храниться не менее 30 (тридцати) дней и, по запросу, в течение 1 (одного) рабочего дня должна быть предоставлена заказчику:</w:t>
            </w:r>
          </w:p>
          <w:p w14:paraId="1F650EEB" w14:textId="77777777" w:rsidR="00A417F0" w:rsidRPr="00C01000" w:rsidRDefault="00A417F0" w:rsidP="00A417F0">
            <w:pPr>
              <w:contextualSpacing/>
              <w:jc w:val="both"/>
              <w:rPr>
                <w:rFonts w:ascii="Sylfaen" w:hAnsi="Sylfaen" w:cstheme="minorHAnsi"/>
                <w:sz w:val="18"/>
                <w:szCs w:val="18"/>
                <w:lang w:val="hy-AM"/>
              </w:rPr>
            </w:pPr>
          </w:p>
          <w:p w14:paraId="02FA195B" w14:textId="77777777"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Автозапчасти должны быть новыми, неиспользованными, в заводской упаковке.:</w:t>
            </w:r>
          </w:p>
          <w:p w14:paraId="4FAB5A9A" w14:textId="77777777" w:rsidR="00A417F0" w:rsidRPr="00C01000" w:rsidRDefault="00A417F0" w:rsidP="00A417F0">
            <w:pPr>
              <w:contextualSpacing/>
              <w:jc w:val="both"/>
              <w:rPr>
                <w:rFonts w:ascii="Sylfaen" w:hAnsi="Sylfaen" w:cstheme="minorHAnsi"/>
                <w:sz w:val="18"/>
                <w:szCs w:val="18"/>
                <w:lang w:val="hy-AM"/>
              </w:rPr>
            </w:pPr>
          </w:p>
          <w:p w14:paraId="7BBF95AB" w14:textId="77777777" w:rsidR="00A417F0" w:rsidRPr="00015F08"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Замененные автозапчасти должны быть возвращены представителю заказчика в двухдневный срок по запросу:</w:t>
            </w:r>
          </w:p>
        </w:tc>
        <w:tc>
          <w:tcPr>
            <w:tcW w:w="1174" w:type="dxa"/>
            <w:vAlign w:val="center"/>
          </w:tcPr>
          <w:p w14:paraId="7FDDBC26" w14:textId="77777777" w:rsidR="00A417F0" w:rsidRPr="003B5C7B" w:rsidRDefault="00A417F0" w:rsidP="00A417F0">
            <w:pPr>
              <w:widowControl w:val="0"/>
              <w:spacing w:after="120"/>
              <w:jc w:val="center"/>
              <w:rPr>
                <w:rFonts w:ascii="GHEA Grapalat" w:hAnsi="GHEA Grapalat"/>
                <w:sz w:val="20"/>
              </w:rPr>
            </w:pPr>
          </w:p>
        </w:tc>
        <w:tc>
          <w:tcPr>
            <w:tcW w:w="1419" w:type="dxa"/>
            <w:vAlign w:val="center"/>
          </w:tcPr>
          <w:p w14:paraId="788807E5" w14:textId="77777777" w:rsidR="00A417F0" w:rsidRDefault="00A417F0" w:rsidP="00A417F0">
            <w:pPr>
              <w:widowControl w:val="0"/>
              <w:spacing w:after="120"/>
              <w:jc w:val="center"/>
              <w:rPr>
                <w:rFonts w:ascii="GHEA Grapalat" w:hAnsi="GHEA Grapalat"/>
                <w:sz w:val="20"/>
                <w:lang w:val="hy-AM"/>
              </w:rPr>
            </w:pPr>
          </w:p>
        </w:tc>
        <w:tc>
          <w:tcPr>
            <w:tcW w:w="862" w:type="dxa"/>
            <w:vAlign w:val="center"/>
          </w:tcPr>
          <w:p w14:paraId="15A3D368" w14:textId="77777777" w:rsidR="00A417F0" w:rsidRDefault="00A417F0" w:rsidP="00A417F0">
            <w:pPr>
              <w:widowControl w:val="0"/>
              <w:spacing w:after="120"/>
              <w:jc w:val="center"/>
              <w:rPr>
                <w:rFonts w:ascii="GHEA Grapalat" w:hAnsi="GHEA Grapalat"/>
                <w:sz w:val="20"/>
                <w:lang w:val="hy-AM"/>
              </w:rPr>
            </w:pPr>
          </w:p>
        </w:tc>
        <w:tc>
          <w:tcPr>
            <w:tcW w:w="1438" w:type="dxa"/>
            <w:vAlign w:val="center"/>
          </w:tcPr>
          <w:p w14:paraId="48F1EFF5" w14:textId="77777777" w:rsidR="00A417F0" w:rsidRPr="003220F3" w:rsidRDefault="00A417F0" w:rsidP="00A417F0">
            <w:pPr>
              <w:widowControl w:val="0"/>
              <w:spacing w:after="120"/>
              <w:jc w:val="center"/>
              <w:rPr>
                <w:rFonts w:ascii="GHEA Grapalat" w:hAnsi="GHEA Grapalat"/>
                <w:sz w:val="20"/>
              </w:rPr>
            </w:pPr>
          </w:p>
        </w:tc>
        <w:tc>
          <w:tcPr>
            <w:tcW w:w="1156" w:type="dxa"/>
            <w:vAlign w:val="center"/>
          </w:tcPr>
          <w:p w14:paraId="048F662B" w14:textId="77777777" w:rsidR="00A417F0" w:rsidRPr="003220F3" w:rsidRDefault="00A417F0" w:rsidP="00A417F0">
            <w:pPr>
              <w:jc w:val="center"/>
              <w:rPr>
                <w:rFonts w:ascii="GHEA Grapalat" w:hAnsi="GHEA Grapalat"/>
                <w:sz w:val="20"/>
              </w:rPr>
            </w:pPr>
          </w:p>
        </w:tc>
      </w:tr>
      <w:tr w:rsidR="00863F4D" w:rsidRPr="00E40AC8" w14:paraId="7980B83C" w14:textId="77777777" w:rsidTr="00863F4D">
        <w:trPr>
          <w:trHeight w:val="277"/>
          <w:jc w:val="center"/>
        </w:trPr>
        <w:tc>
          <w:tcPr>
            <w:tcW w:w="1917" w:type="dxa"/>
            <w:vAlign w:val="center"/>
          </w:tcPr>
          <w:p w14:paraId="57CF3C14" w14:textId="77777777" w:rsidR="00863F4D" w:rsidRDefault="00863F4D" w:rsidP="00863F4D">
            <w:pPr>
              <w:widowControl w:val="0"/>
              <w:spacing w:after="120"/>
              <w:jc w:val="center"/>
              <w:rPr>
                <w:rFonts w:ascii="GHEA Grapalat" w:hAnsi="GHEA Grapalat"/>
                <w:sz w:val="20"/>
                <w:lang w:val="hy-AM"/>
              </w:rPr>
            </w:pPr>
          </w:p>
        </w:tc>
        <w:tc>
          <w:tcPr>
            <w:tcW w:w="2870" w:type="dxa"/>
            <w:vAlign w:val="center"/>
          </w:tcPr>
          <w:p w14:paraId="4440A51B" w14:textId="77777777" w:rsidR="00863F4D" w:rsidRPr="00BF3A63" w:rsidRDefault="00863F4D" w:rsidP="00863F4D">
            <w:pPr>
              <w:widowControl w:val="0"/>
              <w:spacing w:after="120"/>
              <w:jc w:val="center"/>
              <w:rPr>
                <w:rFonts w:ascii="GHEA Grapalat" w:hAnsi="GHEA Grapalat"/>
                <w:sz w:val="20"/>
              </w:rPr>
            </w:pPr>
          </w:p>
        </w:tc>
        <w:tc>
          <w:tcPr>
            <w:tcW w:w="4684" w:type="dxa"/>
            <w:vAlign w:val="center"/>
          </w:tcPr>
          <w:p w14:paraId="1BC5A06A" w14:textId="77777777" w:rsidR="00863F4D" w:rsidRPr="009E55BC" w:rsidRDefault="00863F4D" w:rsidP="00863F4D">
            <w:pPr>
              <w:contextualSpacing/>
              <w:jc w:val="both"/>
              <w:rPr>
                <w:rFonts w:ascii="Sylfaen" w:hAnsi="Sylfaen" w:cstheme="minorHAnsi"/>
                <w:sz w:val="18"/>
                <w:szCs w:val="18"/>
              </w:rPr>
            </w:pPr>
            <w:r w:rsidRPr="009E55BC">
              <w:rPr>
                <w:rFonts w:ascii="Sylfaen" w:hAnsi="Sylfaen" w:cstheme="minorHAnsi"/>
                <w:sz w:val="18"/>
                <w:szCs w:val="18"/>
              </w:rPr>
              <w:t>* Услуги предоставляются на основе заявок, предоставленных ответственным подразделением заказчика, и актов о дефектации, представленных исполнителем, в течение максимум 20 дней после утверждения ответственным подразделением заказчика. заявка передается исполнителю лично в руки или по электронной почте и подлежит утверждению и возврату в течение одного дня:</w:t>
            </w:r>
          </w:p>
          <w:p w14:paraId="2A9C6816" w14:textId="07A7B949" w:rsidR="00863F4D" w:rsidRPr="00216E57" w:rsidRDefault="00863F4D" w:rsidP="00863F4D">
            <w:pPr>
              <w:contextualSpacing/>
              <w:jc w:val="both"/>
              <w:rPr>
                <w:rFonts w:ascii="Sylfaen" w:hAnsi="Sylfaen" w:cstheme="minorHAnsi"/>
                <w:sz w:val="18"/>
                <w:szCs w:val="18"/>
              </w:rPr>
            </w:pPr>
            <w:r w:rsidRPr="009E55BC">
              <w:rPr>
                <w:rFonts w:ascii="Sylfaen" w:hAnsi="Sylfaen" w:cstheme="minorHAnsi"/>
                <w:sz w:val="18"/>
                <w:szCs w:val="18"/>
              </w:rPr>
              <w:t>1.После прибытия автомобиля заказчика на станцию технического обслуживания исполнитель должен обеспечить внеочередное техническое обслуживание автомобиля:</w:t>
            </w:r>
          </w:p>
        </w:tc>
        <w:tc>
          <w:tcPr>
            <w:tcW w:w="1174" w:type="dxa"/>
            <w:vAlign w:val="center"/>
          </w:tcPr>
          <w:p w14:paraId="4D51E4FD" w14:textId="77777777" w:rsidR="00863F4D" w:rsidRPr="003B5C7B" w:rsidRDefault="00863F4D" w:rsidP="00863F4D">
            <w:pPr>
              <w:widowControl w:val="0"/>
              <w:spacing w:after="120"/>
              <w:jc w:val="center"/>
              <w:rPr>
                <w:rFonts w:ascii="GHEA Grapalat" w:hAnsi="GHEA Grapalat"/>
                <w:sz w:val="20"/>
              </w:rPr>
            </w:pPr>
          </w:p>
        </w:tc>
        <w:tc>
          <w:tcPr>
            <w:tcW w:w="1419" w:type="dxa"/>
            <w:vAlign w:val="center"/>
          </w:tcPr>
          <w:p w14:paraId="59CAA54F" w14:textId="77777777" w:rsidR="00863F4D" w:rsidRDefault="00863F4D" w:rsidP="00863F4D">
            <w:pPr>
              <w:widowControl w:val="0"/>
              <w:spacing w:after="120"/>
              <w:jc w:val="center"/>
              <w:rPr>
                <w:rFonts w:ascii="GHEA Grapalat" w:hAnsi="GHEA Grapalat"/>
                <w:sz w:val="20"/>
                <w:lang w:val="hy-AM"/>
              </w:rPr>
            </w:pPr>
          </w:p>
        </w:tc>
        <w:tc>
          <w:tcPr>
            <w:tcW w:w="862" w:type="dxa"/>
            <w:vAlign w:val="center"/>
          </w:tcPr>
          <w:p w14:paraId="4E34BB03" w14:textId="77777777" w:rsidR="00863F4D" w:rsidRDefault="00863F4D" w:rsidP="00863F4D">
            <w:pPr>
              <w:widowControl w:val="0"/>
              <w:spacing w:after="120"/>
              <w:jc w:val="center"/>
              <w:rPr>
                <w:rFonts w:ascii="GHEA Grapalat" w:hAnsi="GHEA Grapalat"/>
                <w:sz w:val="20"/>
                <w:lang w:val="hy-AM"/>
              </w:rPr>
            </w:pPr>
          </w:p>
        </w:tc>
        <w:tc>
          <w:tcPr>
            <w:tcW w:w="1438" w:type="dxa"/>
            <w:vAlign w:val="center"/>
          </w:tcPr>
          <w:p w14:paraId="57F750D5" w14:textId="77777777" w:rsidR="00863F4D" w:rsidRPr="003220F3" w:rsidRDefault="00863F4D" w:rsidP="00863F4D">
            <w:pPr>
              <w:widowControl w:val="0"/>
              <w:spacing w:after="120"/>
              <w:jc w:val="center"/>
              <w:rPr>
                <w:rFonts w:ascii="GHEA Grapalat" w:hAnsi="GHEA Grapalat"/>
                <w:sz w:val="20"/>
              </w:rPr>
            </w:pPr>
          </w:p>
        </w:tc>
        <w:tc>
          <w:tcPr>
            <w:tcW w:w="1156" w:type="dxa"/>
            <w:vAlign w:val="center"/>
          </w:tcPr>
          <w:p w14:paraId="45E4E70D" w14:textId="77777777" w:rsidR="00863F4D" w:rsidRPr="003220F3" w:rsidRDefault="00863F4D" w:rsidP="00863F4D">
            <w:pPr>
              <w:jc w:val="center"/>
              <w:rPr>
                <w:rFonts w:ascii="GHEA Grapalat" w:hAnsi="GHEA Grapalat"/>
                <w:sz w:val="20"/>
              </w:rPr>
            </w:pPr>
          </w:p>
        </w:tc>
      </w:tr>
    </w:tbl>
    <w:p w14:paraId="5A28BFD2" w14:textId="77777777" w:rsidR="00A417F0" w:rsidRDefault="00A417F0" w:rsidP="00915FC7">
      <w:pPr>
        <w:rPr>
          <w:rFonts w:ascii="GHEA Grapalat" w:hAnsi="GHEA Grapalat"/>
          <w:color w:val="FF0000"/>
          <w:sz w:val="28"/>
        </w:rPr>
      </w:pPr>
    </w:p>
    <w:p w14:paraId="6853B606" w14:textId="77777777" w:rsidR="00915FC7" w:rsidRPr="00915FC7" w:rsidRDefault="00915FC7" w:rsidP="00915FC7">
      <w:pPr>
        <w:rPr>
          <w:rFonts w:ascii="GHEA Grapalat" w:hAnsi="GHEA Grapalat"/>
          <w:color w:val="FF0000"/>
          <w:sz w:val="28"/>
        </w:rPr>
      </w:pPr>
      <w:r w:rsidRPr="00915FC7">
        <w:rPr>
          <w:rFonts w:ascii="GHEA Grapalat" w:hAnsi="GHEA Grapalat"/>
          <w:color w:val="FF0000"/>
          <w:sz w:val="28"/>
        </w:rPr>
        <w:t>Участник должен представить ценовое предложение в виде общей суммы единичных цен.</w:t>
      </w:r>
    </w:p>
    <w:p w14:paraId="6E7B031B" w14:textId="77777777"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выбранным участником будет заключён договор по максимальной цене.</w:t>
      </w:r>
    </w:p>
    <w:p w14:paraId="0033177A" w14:textId="77777777" w:rsidR="00915FC7" w:rsidRPr="00915FC7" w:rsidRDefault="00915FC7" w:rsidP="00915FC7">
      <w:pPr>
        <w:rPr>
          <w:rFonts w:ascii="GHEA Grapalat" w:hAnsi="GHEA Grapalat"/>
          <w:color w:val="FF0000"/>
          <w:sz w:val="28"/>
        </w:rPr>
      </w:pPr>
    </w:p>
    <w:p w14:paraId="43184FC1" w14:textId="7B01AAE0" w:rsidR="00915FC7" w:rsidRPr="00915FC7" w:rsidRDefault="00915FC7" w:rsidP="00915FC7">
      <w:pPr>
        <w:rPr>
          <w:rFonts w:ascii="GHEA Grapalat" w:hAnsi="GHEA Grapalat"/>
          <w:color w:val="FF0000"/>
          <w:sz w:val="28"/>
        </w:rPr>
      </w:pPr>
      <w:r w:rsidRPr="00915FC7">
        <w:rPr>
          <w:rFonts w:ascii="GHEA Grapalat" w:hAnsi="GHEA Grapalat"/>
          <w:color w:val="FF0000"/>
          <w:sz w:val="28"/>
        </w:rPr>
        <w:t xml:space="preserve">С перечнем единичных цен и текущих услуг по ремонту автомобилей можно ознакомиться </w:t>
      </w:r>
      <w:proofErr w:type="gramStart"/>
      <w:r w:rsidRPr="00915FC7">
        <w:rPr>
          <w:rFonts w:ascii="GHEA Grapalat" w:hAnsi="GHEA Grapalat"/>
          <w:color w:val="FF0000"/>
          <w:sz w:val="28"/>
        </w:rPr>
        <w:t xml:space="preserve">в </w:t>
      </w:r>
      <w:proofErr w:type="spellStart"/>
      <w:r w:rsidR="00863F4D" w:rsidRPr="00863F4D">
        <w:rPr>
          <w:rFonts w:ascii="GHEA Grapalat" w:hAnsi="GHEA Grapalat"/>
          <w:color w:val="FF0000"/>
          <w:sz w:val="28"/>
        </w:rPr>
        <w:t>в</w:t>
      </w:r>
      <w:proofErr w:type="spellEnd"/>
      <w:proofErr w:type="gramEnd"/>
      <w:r w:rsidR="00863F4D" w:rsidRPr="00863F4D">
        <w:rPr>
          <w:rFonts w:ascii="GHEA Grapalat" w:hAnsi="GHEA Grapalat"/>
          <w:color w:val="FF0000"/>
          <w:sz w:val="28"/>
        </w:rPr>
        <w:t xml:space="preserve"> прилагаемом приложении </w:t>
      </w:r>
      <w:proofErr w:type="gramStart"/>
      <w:r w:rsidR="00863F4D" w:rsidRPr="00863F4D">
        <w:rPr>
          <w:rFonts w:ascii="GHEA Grapalat" w:hAnsi="GHEA Grapalat"/>
          <w:color w:val="FF0000"/>
          <w:sz w:val="28"/>
        </w:rPr>
        <w:t>1.1</w:t>
      </w:r>
      <w:r w:rsidR="00863F4D" w:rsidRPr="00863F4D">
        <w:rPr>
          <w:rFonts w:ascii="GHEA Grapalat" w:hAnsi="GHEA Grapalat"/>
          <w:color w:val="FF0000"/>
          <w:sz w:val="28"/>
        </w:rPr>
        <w:t xml:space="preserve"> </w:t>
      </w:r>
      <w:r w:rsidR="00863F4D">
        <w:rPr>
          <w:rFonts w:ascii="GHEA Grapalat" w:hAnsi="GHEA Grapalat"/>
          <w:color w:val="FF0000"/>
          <w:sz w:val="28"/>
          <w:lang w:val="hy-AM"/>
        </w:rPr>
        <w:t xml:space="preserve"> </w:t>
      </w:r>
      <w:r w:rsidRPr="00915FC7">
        <w:rPr>
          <w:rFonts w:ascii="GHEA Grapalat" w:hAnsi="GHEA Grapalat"/>
          <w:color w:val="FF0000"/>
          <w:sz w:val="28"/>
        </w:rPr>
        <w:t>Excel</w:t>
      </w:r>
      <w:proofErr w:type="gramEnd"/>
      <w:r w:rsidRPr="00915FC7">
        <w:rPr>
          <w:rFonts w:ascii="GHEA Grapalat" w:hAnsi="GHEA Grapalat"/>
          <w:color w:val="FF0000"/>
          <w:sz w:val="28"/>
        </w:rPr>
        <w:t>-файле, прилагаемом к приглашению.</w:t>
      </w:r>
    </w:p>
    <w:p w14:paraId="16B86DF1" w14:textId="77777777" w:rsidR="00915FC7" w:rsidRPr="00915FC7" w:rsidRDefault="00915FC7" w:rsidP="00915FC7">
      <w:pPr>
        <w:rPr>
          <w:rFonts w:ascii="GHEA Grapalat" w:hAnsi="GHEA Grapalat"/>
          <w:color w:val="FF0000"/>
          <w:sz w:val="28"/>
        </w:rPr>
      </w:pPr>
    </w:p>
    <w:p w14:paraId="3C5E7BB6" w14:textId="14BFFF6C" w:rsidR="003B5C7B" w:rsidRPr="006407A7" w:rsidRDefault="00915FC7" w:rsidP="00915FC7">
      <w:pPr>
        <w:rPr>
          <w:rFonts w:ascii="GHEA Grapalat" w:hAnsi="GHEA Grapalat"/>
          <w:b/>
          <w:sz w:val="20"/>
          <w:lang w:val="hy-AM"/>
        </w:rPr>
      </w:pPr>
      <w:r w:rsidRPr="00915FC7">
        <w:rPr>
          <w:rFonts w:ascii="GHEA Grapalat" w:hAnsi="GHEA Grapalat"/>
          <w:color w:val="FF0000"/>
          <w:sz w:val="28"/>
        </w:rPr>
        <w:t xml:space="preserve">Общая сумма представленных единичных цен составляет: </w:t>
      </w:r>
      <w:r w:rsidR="00863F4D" w:rsidRPr="00D6724A">
        <w:rPr>
          <w:rFonts w:ascii="GHEA Grapalat" w:hAnsi="GHEA Grapalat"/>
          <w:b/>
          <w:bCs/>
          <w:i/>
          <w:sz w:val="22"/>
          <w:szCs w:val="28"/>
          <w:highlight w:val="yellow"/>
          <w:lang w:val="hy-AM"/>
        </w:rPr>
        <w:t>289</w:t>
      </w:r>
      <w:r w:rsidR="00863F4D" w:rsidRPr="00D6724A">
        <w:rPr>
          <w:rFonts w:ascii="Microsoft JhengHei" w:eastAsia="Microsoft JhengHei" w:hAnsi="Microsoft JhengHei" w:cs="Microsoft JhengHei" w:hint="eastAsia"/>
          <w:b/>
          <w:bCs/>
          <w:i/>
          <w:sz w:val="22"/>
          <w:szCs w:val="28"/>
          <w:highlight w:val="yellow"/>
          <w:lang w:val="hy-AM"/>
        </w:rPr>
        <w:t>․</w:t>
      </w:r>
      <w:r w:rsidR="00863F4D" w:rsidRPr="00D6724A">
        <w:rPr>
          <w:rFonts w:ascii="GHEA Grapalat" w:hAnsi="GHEA Grapalat"/>
          <w:b/>
          <w:bCs/>
          <w:i/>
          <w:sz w:val="22"/>
          <w:szCs w:val="28"/>
          <w:highlight w:val="yellow"/>
          <w:lang w:val="hy-AM"/>
        </w:rPr>
        <w:t>317</w:t>
      </w:r>
      <w:r w:rsidR="00863F4D" w:rsidRPr="00D6724A">
        <w:rPr>
          <w:rFonts w:ascii="Microsoft JhengHei" w:eastAsia="Microsoft JhengHei" w:hAnsi="Microsoft JhengHei" w:cs="Microsoft JhengHei" w:hint="eastAsia"/>
          <w:b/>
          <w:bCs/>
          <w:i/>
          <w:sz w:val="22"/>
          <w:szCs w:val="28"/>
          <w:highlight w:val="yellow"/>
          <w:lang w:val="hy-AM"/>
        </w:rPr>
        <w:t>․</w:t>
      </w:r>
      <w:r w:rsidR="00863F4D" w:rsidRPr="00D6724A">
        <w:rPr>
          <w:rFonts w:ascii="GHEA Grapalat" w:hAnsi="GHEA Grapalat"/>
          <w:b/>
          <w:bCs/>
          <w:i/>
          <w:sz w:val="22"/>
          <w:szCs w:val="28"/>
          <w:highlight w:val="yellow"/>
          <w:lang w:val="hy-AM"/>
        </w:rPr>
        <w:t xml:space="preserve">221 </w:t>
      </w:r>
      <w:r w:rsidRPr="00915FC7">
        <w:rPr>
          <w:rFonts w:ascii="GHEA Grapalat" w:hAnsi="GHEA Grapalat"/>
          <w:color w:val="FF0000"/>
          <w:sz w:val="28"/>
        </w:rPr>
        <w:t>армянских драмов.</w:t>
      </w:r>
    </w:p>
    <w:p w14:paraId="0FBCC1B2" w14:textId="77777777" w:rsidR="003B5C7B" w:rsidRPr="00A37B7F" w:rsidRDefault="003B5C7B" w:rsidP="003B5C7B">
      <w:pPr>
        <w:jc w:val="center"/>
        <w:rPr>
          <w:rFonts w:ascii="GHEA Grapalat" w:hAnsi="GHEA Grapalat"/>
          <w:sz w:val="20"/>
          <w:lang w:val="es-ES" w:eastAsia="en-US"/>
        </w:rPr>
      </w:pPr>
    </w:p>
    <w:p w14:paraId="575F9591" w14:textId="77777777" w:rsidR="003B5C7B" w:rsidRPr="00EE4E7C" w:rsidRDefault="003B5C7B" w:rsidP="003B5C7B">
      <w:pPr>
        <w:tabs>
          <w:tab w:val="left" w:pos="1901"/>
        </w:tabs>
      </w:pPr>
    </w:p>
    <w:p w14:paraId="08F9B598" w14:textId="77777777" w:rsidR="003B5C7B" w:rsidRDefault="003B5C7B" w:rsidP="003B5C7B">
      <w:pPr>
        <w:spacing w:before="240"/>
        <w:jc w:val="center"/>
        <w:rPr>
          <w:rFonts w:ascii="GHEA Grapalat" w:hAnsi="GHEA Grapalat"/>
        </w:rPr>
      </w:pPr>
      <w:r>
        <w:rPr>
          <w:rFonts w:ascii="GHEA Grapalat" w:hAnsi="GHEA Grapalat"/>
        </w:rPr>
        <w:t xml:space="preserve">           </w:t>
      </w:r>
    </w:p>
    <w:p w14:paraId="6EB83A7E" w14:textId="77777777" w:rsidR="003B5C7B" w:rsidRDefault="003B5C7B" w:rsidP="003B5C7B">
      <w:pPr>
        <w:spacing w:before="240"/>
        <w:rPr>
          <w:rFonts w:ascii="GHEA Grapalat" w:hAnsi="GHEA Grapalat"/>
        </w:rPr>
      </w:pPr>
    </w:p>
    <w:p w14:paraId="2CA8EF68" w14:textId="77777777"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14:paraId="67F53787" w14:textId="77777777" w:rsidR="003B5C7B" w:rsidRDefault="003B5C7B" w:rsidP="003B5C7B">
      <w:pPr>
        <w:spacing w:after="40" w:line="360" w:lineRule="auto"/>
        <w:jc w:val="center"/>
        <w:rPr>
          <w:rFonts w:ascii="GHEA Grapalat" w:hAnsi="GHEA Grapalat"/>
        </w:rPr>
      </w:pPr>
    </w:p>
    <w:p w14:paraId="45603293" w14:textId="77777777" w:rsidR="003B5C7B" w:rsidRDefault="003B5C7B" w:rsidP="003B5C7B">
      <w:pPr>
        <w:spacing w:after="40" w:line="360" w:lineRule="auto"/>
        <w:jc w:val="center"/>
        <w:rPr>
          <w:rFonts w:ascii="GHEA Grapalat" w:hAnsi="GHEA Grapalat"/>
        </w:rPr>
      </w:pPr>
    </w:p>
    <w:p w14:paraId="168106E6" w14:textId="77777777"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A43D4" w14:textId="77777777" w:rsidTr="005B7138">
        <w:trPr>
          <w:jc w:val="center"/>
        </w:trPr>
        <w:tc>
          <w:tcPr>
            <w:tcW w:w="4536" w:type="dxa"/>
          </w:tcPr>
          <w:p w14:paraId="6EF262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C128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4AB8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8682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5426B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5E48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11E5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975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400E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8926B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69ECFFC"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lastRenderedPageBreak/>
        <w:t>Приложение № 2</w:t>
      </w:r>
    </w:p>
    <w:p w14:paraId="759DD567"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t xml:space="preserve">к Договору под кодом </w:t>
      </w:r>
      <w:r w:rsidRPr="00863F4D">
        <w:rPr>
          <w:rFonts w:ascii="GHEA Grapalat" w:hAnsi="GHEA Grapalat"/>
          <w:i/>
        </w:rPr>
        <w:br/>
        <w:t xml:space="preserve"> заключенному "</w:t>
      </w:r>
      <w:r w:rsidRPr="00863F4D">
        <w:rPr>
          <w:rFonts w:ascii="GHEA Grapalat" w:hAnsi="GHEA Grapalat"/>
          <w:i/>
        </w:rPr>
        <w:tab/>
        <w:t>"</w:t>
      </w:r>
      <w:r w:rsidRPr="00863F4D">
        <w:rPr>
          <w:rFonts w:ascii="GHEA Grapalat" w:hAnsi="GHEA Grapalat"/>
          <w:i/>
        </w:rPr>
        <w:tab/>
        <w:t>20.</w:t>
      </w:r>
      <w:r w:rsidRPr="00863F4D">
        <w:rPr>
          <w:rFonts w:ascii="GHEA Grapalat" w:hAnsi="GHEA Grapalat"/>
          <w:i/>
        </w:rPr>
        <w:tab/>
        <w:t>г.</w:t>
      </w:r>
    </w:p>
    <w:p w14:paraId="4310CEF9" w14:textId="77777777" w:rsidR="003B2F27" w:rsidRPr="00863F4D" w:rsidRDefault="003B2F27" w:rsidP="00C87407">
      <w:pPr>
        <w:widowControl w:val="0"/>
        <w:spacing w:after="160"/>
        <w:jc w:val="center"/>
        <w:rPr>
          <w:rFonts w:ascii="GHEA Grapalat" w:hAnsi="GHEA Grapalat"/>
          <w:lang w:val="en-US"/>
        </w:rPr>
      </w:pPr>
      <w:r w:rsidRPr="00863F4D">
        <w:rPr>
          <w:rFonts w:ascii="GHEA Grapalat" w:hAnsi="GHEA Grapalat"/>
        </w:rPr>
        <w:t>ГРАФИК ОПЛАТЫ</w:t>
      </w:r>
      <w:r w:rsidRPr="00863F4D">
        <w:rPr>
          <w:rStyle w:val="FootnoteReference"/>
          <w:rFonts w:ascii="GHEA Grapalat" w:hAnsi="GHEA Grapalat"/>
        </w:rPr>
        <w:footnoteReference w:customMarkFollows="1" w:id="33"/>
        <w:t>*</w:t>
      </w:r>
    </w:p>
    <w:p w14:paraId="76E0F85A" w14:textId="77777777" w:rsidR="003B2F27" w:rsidRPr="00863F4D" w:rsidRDefault="003B2F27" w:rsidP="00C87407">
      <w:pPr>
        <w:widowControl w:val="0"/>
        <w:spacing w:after="160"/>
        <w:jc w:val="right"/>
        <w:rPr>
          <w:rFonts w:ascii="GHEA Grapalat" w:hAnsi="GHEA Grapalat"/>
        </w:rPr>
      </w:pPr>
      <w:r w:rsidRPr="00863F4D">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863F4D" w14:paraId="55420C22" w14:textId="77777777" w:rsidTr="00DD3C4A">
        <w:trPr>
          <w:trHeight w:val="363"/>
          <w:jc w:val="center"/>
        </w:trPr>
        <w:tc>
          <w:tcPr>
            <w:tcW w:w="15341" w:type="dxa"/>
            <w:gridSpan w:val="16"/>
          </w:tcPr>
          <w:p w14:paraId="2FA482FE"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Услуги</w:t>
            </w:r>
          </w:p>
        </w:tc>
      </w:tr>
      <w:tr w:rsidR="003B2F27" w:rsidRPr="00863F4D" w14:paraId="46FF0DCB" w14:textId="77777777" w:rsidTr="00DD3C4A">
        <w:trPr>
          <w:trHeight w:val="1781"/>
          <w:jc w:val="center"/>
        </w:trPr>
        <w:tc>
          <w:tcPr>
            <w:tcW w:w="1982" w:type="dxa"/>
            <w:vAlign w:val="center"/>
          </w:tcPr>
          <w:p w14:paraId="61D86797"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номер предусмотренного приглашением лота</w:t>
            </w:r>
          </w:p>
        </w:tc>
        <w:tc>
          <w:tcPr>
            <w:tcW w:w="1212" w:type="dxa"/>
            <w:vAlign w:val="center"/>
          </w:tcPr>
          <w:p w14:paraId="460AF3A2"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D315748"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наименование</w:t>
            </w:r>
          </w:p>
        </w:tc>
        <w:tc>
          <w:tcPr>
            <w:tcW w:w="10529" w:type="dxa"/>
            <w:gridSpan w:val="13"/>
            <w:vAlign w:val="center"/>
          </w:tcPr>
          <w:p w14:paraId="58EE3F4B" w14:textId="77777777" w:rsidR="003B2F27" w:rsidRPr="00863F4D" w:rsidRDefault="003B2F27" w:rsidP="005B7138">
            <w:pPr>
              <w:widowControl w:val="0"/>
              <w:spacing w:after="120"/>
              <w:jc w:val="both"/>
              <w:rPr>
                <w:rFonts w:ascii="GHEA Grapalat" w:hAnsi="GHEA Grapalat"/>
                <w:sz w:val="16"/>
              </w:rPr>
            </w:pPr>
            <w:r w:rsidRPr="00863F4D">
              <w:rPr>
                <w:rFonts w:ascii="GHEA Grapalat" w:hAnsi="GHEA Grapalat"/>
                <w:sz w:val="16"/>
              </w:rPr>
              <w:t>Оплату услуги предусматривается произвести в 20.</w:t>
            </w:r>
            <w:r w:rsidRPr="00863F4D">
              <w:rPr>
                <w:rFonts w:ascii="GHEA Grapalat" w:hAnsi="GHEA Grapalat"/>
                <w:sz w:val="16"/>
              </w:rPr>
              <w:tab/>
              <w:t>г., по месяцам, в том числе</w:t>
            </w:r>
            <w:r w:rsidRPr="00863F4D">
              <w:rPr>
                <w:rStyle w:val="FootnoteReference"/>
                <w:rFonts w:ascii="GHEA Grapalat" w:hAnsi="GHEA Grapalat"/>
                <w:sz w:val="16"/>
              </w:rPr>
              <w:footnoteReference w:customMarkFollows="1" w:id="34"/>
              <w:t>**</w:t>
            </w:r>
          </w:p>
        </w:tc>
      </w:tr>
      <w:tr w:rsidR="003B2F27" w:rsidRPr="00863F4D" w14:paraId="326514B9" w14:textId="77777777" w:rsidTr="00DD3C4A">
        <w:trPr>
          <w:trHeight w:val="720"/>
          <w:jc w:val="center"/>
        </w:trPr>
        <w:tc>
          <w:tcPr>
            <w:tcW w:w="1982" w:type="dxa"/>
          </w:tcPr>
          <w:p w14:paraId="41C0EDA7" w14:textId="77777777" w:rsidR="003B2F27" w:rsidRPr="00863F4D" w:rsidRDefault="003B2F27" w:rsidP="005B7138">
            <w:pPr>
              <w:widowControl w:val="0"/>
              <w:spacing w:after="120"/>
              <w:jc w:val="center"/>
              <w:rPr>
                <w:rFonts w:ascii="GHEA Grapalat" w:hAnsi="GHEA Grapalat"/>
                <w:sz w:val="16"/>
              </w:rPr>
            </w:pPr>
          </w:p>
        </w:tc>
        <w:tc>
          <w:tcPr>
            <w:tcW w:w="1212" w:type="dxa"/>
          </w:tcPr>
          <w:p w14:paraId="2169EF65" w14:textId="77777777" w:rsidR="003B2F27" w:rsidRPr="00863F4D" w:rsidRDefault="003B2F27" w:rsidP="005B7138">
            <w:pPr>
              <w:widowControl w:val="0"/>
              <w:spacing w:after="120"/>
              <w:jc w:val="center"/>
              <w:rPr>
                <w:rFonts w:ascii="GHEA Grapalat" w:hAnsi="GHEA Grapalat"/>
                <w:sz w:val="16"/>
              </w:rPr>
            </w:pPr>
          </w:p>
        </w:tc>
        <w:tc>
          <w:tcPr>
            <w:tcW w:w="1618" w:type="dxa"/>
          </w:tcPr>
          <w:p w14:paraId="7811B35B" w14:textId="77777777" w:rsidR="003B2F27" w:rsidRPr="00863F4D" w:rsidRDefault="003B2F27" w:rsidP="005B7138">
            <w:pPr>
              <w:widowControl w:val="0"/>
              <w:spacing w:after="120"/>
              <w:jc w:val="center"/>
              <w:rPr>
                <w:rFonts w:ascii="GHEA Grapalat" w:hAnsi="GHEA Grapalat"/>
                <w:sz w:val="16"/>
              </w:rPr>
            </w:pPr>
          </w:p>
        </w:tc>
        <w:tc>
          <w:tcPr>
            <w:tcW w:w="720" w:type="dxa"/>
            <w:vAlign w:val="center"/>
          </w:tcPr>
          <w:p w14:paraId="5A1A96B4" w14:textId="77777777" w:rsidR="003B2F27" w:rsidRPr="00863F4D" w:rsidRDefault="003B2F27" w:rsidP="005B7138">
            <w:pPr>
              <w:widowControl w:val="0"/>
              <w:spacing w:after="120"/>
              <w:ind w:left="-161" w:right="-148"/>
              <w:jc w:val="center"/>
              <w:rPr>
                <w:rFonts w:ascii="GHEA Grapalat" w:hAnsi="GHEA Grapalat"/>
                <w:sz w:val="16"/>
              </w:rPr>
            </w:pPr>
            <w:r w:rsidRPr="00863F4D">
              <w:rPr>
                <w:rFonts w:ascii="GHEA Grapalat" w:hAnsi="GHEA Grapalat"/>
                <w:sz w:val="16"/>
              </w:rPr>
              <w:t>январь</w:t>
            </w:r>
          </w:p>
        </w:tc>
        <w:tc>
          <w:tcPr>
            <w:tcW w:w="720" w:type="dxa"/>
            <w:vAlign w:val="center"/>
          </w:tcPr>
          <w:p w14:paraId="49145FEA" w14:textId="77777777" w:rsidR="003B2F27" w:rsidRPr="00863F4D" w:rsidRDefault="003B2F27" w:rsidP="005B7138">
            <w:pPr>
              <w:widowControl w:val="0"/>
              <w:spacing w:after="120"/>
              <w:ind w:left="-68" w:right="-108"/>
              <w:jc w:val="center"/>
              <w:rPr>
                <w:rFonts w:ascii="GHEA Grapalat" w:hAnsi="GHEA Grapalat" w:cs="Sylfaen"/>
                <w:sz w:val="16"/>
              </w:rPr>
            </w:pPr>
            <w:r w:rsidRPr="00863F4D">
              <w:rPr>
                <w:rFonts w:ascii="GHEA Grapalat" w:hAnsi="GHEA Grapalat"/>
                <w:sz w:val="16"/>
              </w:rPr>
              <w:t>февраль</w:t>
            </w:r>
          </w:p>
        </w:tc>
        <w:tc>
          <w:tcPr>
            <w:tcW w:w="720" w:type="dxa"/>
            <w:vAlign w:val="center"/>
          </w:tcPr>
          <w:p w14:paraId="2DB07CC2" w14:textId="77777777" w:rsidR="003B2F27" w:rsidRPr="00863F4D" w:rsidRDefault="003B2F27" w:rsidP="005B7138">
            <w:pPr>
              <w:widowControl w:val="0"/>
              <w:spacing w:after="120"/>
              <w:ind w:left="-73" w:right="-73"/>
              <w:jc w:val="center"/>
              <w:rPr>
                <w:rFonts w:ascii="GHEA Grapalat" w:hAnsi="GHEA Grapalat"/>
                <w:sz w:val="16"/>
              </w:rPr>
            </w:pPr>
            <w:r w:rsidRPr="00863F4D">
              <w:rPr>
                <w:rFonts w:ascii="GHEA Grapalat" w:hAnsi="GHEA Grapalat"/>
                <w:sz w:val="16"/>
              </w:rPr>
              <w:t>март</w:t>
            </w:r>
          </w:p>
        </w:tc>
        <w:tc>
          <w:tcPr>
            <w:tcW w:w="720" w:type="dxa"/>
            <w:vAlign w:val="center"/>
          </w:tcPr>
          <w:p w14:paraId="66AEF5C4" w14:textId="77777777" w:rsidR="003B2F27" w:rsidRPr="00863F4D" w:rsidRDefault="003B2F27" w:rsidP="005B7138">
            <w:pPr>
              <w:widowControl w:val="0"/>
              <w:spacing w:after="120"/>
              <w:ind w:left="-94" w:right="-80"/>
              <w:jc w:val="center"/>
              <w:rPr>
                <w:rFonts w:ascii="GHEA Grapalat" w:hAnsi="GHEA Grapalat" w:cs="Sylfaen"/>
                <w:sz w:val="16"/>
              </w:rPr>
            </w:pPr>
            <w:r w:rsidRPr="00863F4D">
              <w:rPr>
                <w:rFonts w:ascii="GHEA Grapalat" w:hAnsi="GHEA Grapalat"/>
                <w:sz w:val="16"/>
              </w:rPr>
              <w:t>апрель</w:t>
            </w:r>
          </w:p>
        </w:tc>
        <w:tc>
          <w:tcPr>
            <w:tcW w:w="720" w:type="dxa"/>
            <w:vAlign w:val="center"/>
          </w:tcPr>
          <w:p w14:paraId="6117517E" w14:textId="77777777" w:rsidR="003B2F27" w:rsidRPr="00863F4D" w:rsidRDefault="003B2F27" w:rsidP="005B7138">
            <w:pPr>
              <w:widowControl w:val="0"/>
              <w:spacing w:after="120"/>
              <w:ind w:left="-122" w:right="-94"/>
              <w:jc w:val="center"/>
              <w:rPr>
                <w:rFonts w:ascii="GHEA Grapalat" w:hAnsi="GHEA Grapalat"/>
                <w:sz w:val="16"/>
              </w:rPr>
            </w:pPr>
            <w:r w:rsidRPr="00863F4D">
              <w:rPr>
                <w:rFonts w:ascii="GHEA Grapalat" w:hAnsi="GHEA Grapalat"/>
                <w:sz w:val="16"/>
              </w:rPr>
              <w:t>май</w:t>
            </w:r>
          </w:p>
        </w:tc>
        <w:tc>
          <w:tcPr>
            <w:tcW w:w="720" w:type="dxa"/>
            <w:vAlign w:val="center"/>
          </w:tcPr>
          <w:p w14:paraId="569E4130" w14:textId="77777777" w:rsidR="003B2F27" w:rsidRPr="00863F4D" w:rsidRDefault="003B2F27" w:rsidP="005B7138">
            <w:pPr>
              <w:widowControl w:val="0"/>
              <w:spacing w:after="120"/>
              <w:ind w:left="-94" w:right="-128"/>
              <w:jc w:val="center"/>
              <w:rPr>
                <w:rFonts w:ascii="GHEA Grapalat" w:hAnsi="GHEA Grapalat"/>
                <w:sz w:val="16"/>
              </w:rPr>
            </w:pPr>
            <w:r w:rsidRPr="00863F4D">
              <w:rPr>
                <w:rFonts w:ascii="GHEA Grapalat" w:hAnsi="GHEA Grapalat"/>
                <w:sz w:val="16"/>
              </w:rPr>
              <w:t>июнь</w:t>
            </w:r>
          </w:p>
        </w:tc>
        <w:tc>
          <w:tcPr>
            <w:tcW w:w="720" w:type="dxa"/>
            <w:vAlign w:val="center"/>
          </w:tcPr>
          <w:p w14:paraId="1037B64B" w14:textId="77777777" w:rsidR="003B2F27" w:rsidRPr="00863F4D" w:rsidRDefault="003B2F27" w:rsidP="005B7138">
            <w:pPr>
              <w:widowControl w:val="0"/>
              <w:spacing w:after="120"/>
              <w:ind w:left="-118" w:right="-122"/>
              <w:jc w:val="center"/>
              <w:rPr>
                <w:rFonts w:ascii="GHEA Grapalat" w:hAnsi="GHEA Grapalat"/>
                <w:sz w:val="16"/>
              </w:rPr>
            </w:pPr>
            <w:r w:rsidRPr="00863F4D">
              <w:rPr>
                <w:rFonts w:ascii="GHEA Grapalat" w:hAnsi="GHEA Grapalat"/>
                <w:sz w:val="16"/>
              </w:rPr>
              <w:t>июль</w:t>
            </w:r>
          </w:p>
        </w:tc>
        <w:tc>
          <w:tcPr>
            <w:tcW w:w="720" w:type="dxa"/>
            <w:vAlign w:val="center"/>
          </w:tcPr>
          <w:p w14:paraId="44590548" w14:textId="77777777" w:rsidR="003B2F27" w:rsidRPr="00863F4D" w:rsidRDefault="003B2F27" w:rsidP="005B7138">
            <w:pPr>
              <w:widowControl w:val="0"/>
              <w:spacing w:after="120"/>
              <w:ind w:left="-94" w:right="-124"/>
              <w:jc w:val="center"/>
              <w:rPr>
                <w:rFonts w:ascii="GHEA Grapalat" w:hAnsi="GHEA Grapalat"/>
                <w:sz w:val="16"/>
              </w:rPr>
            </w:pPr>
            <w:r w:rsidRPr="00863F4D">
              <w:rPr>
                <w:rFonts w:ascii="GHEA Grapalat" w:hAnsi="GHEA Grapalat"/>
                <w:sz w:val="16"/>
              </w:rPr>
              <w:t>август</w:t>
            </w:r>
          </w:p>
        </w:tc>
        <w:tc>
          <w:tcPr>
            <w:tcW w:w="720" w:type="dxa"/>
            <w:vAlign w:val="center"/>
          </w:tcPr>
          <w:p w14:paraId="262C712D" w14:textId="77777777" w:rsidR="003B2F27" w:rsidRPr="00863F4D" w:rsidRDefault="003B2F27" w:rsidP="005B7138">
            <w:pPr>
              <w:widowControl w:val="0"/>
              <w:spacing w:after="120"/>
              <w:ind w:left="-108" w:right="-119"/>
              <w:jc w:val="center"/>
              <w:rPr>
                <w:rFonts w:ascii="GHEA Grapalat" w:hAnsi="GHEA Grapalat"/>
                <w:sz w:val="16"/>
              </w:rPr>
            </w:pPr>
            <w:r w:rsidRPr="00863F4D">
              <w:rPr>
                <w:rFonts w:ascii="GHEA Grapalat" w:hAnsi="GHEA Grapalat"/>
                <w:sz w:val="16"/>
              </w:rPr>
              <w:t>сентябрь</w:t>
            </w:r>
          </w:p>
        </w:tc>
        <w:tc>
          <w:tcPr>
            <w:tcW w:w="720" w:type="dxa"/>
            <w:vAlign w:val="center"/>
          </w:tcPr>
          <w:p w14:paraId="11FE92E8" w14:textId="77777777" w:rsidR="003B2F27" w:rsidRPr="00863F4D" w:rsidRDefault="003B2F27" w:rsidP="005B7138">
            <w:pPr>
              <w:widowControl w:val="0"/>
              <w:spacing w:after="120"/>
              <w:ind w:left="-113" w:right="-124"/>
              <w:jc w:val="center"/>
              <w:rPr>
                <w:rFonts w:ascii="GHEA Grapalat" w:hAnsi="GHEA Grapalat"/>
                <w:sz w:val="16"/>
              </w:rPr>
            </w:pPr>
            <w:r w:rsidRPr="00863F4D">
              <w:rPr>
                <w:rFonts w:ascii="GHEA Grapalat" w:hAnsi="GHEA Grapalat"/>
                <w:sz w:val="16"/>
              </w:rPr>
              <w:t>октябрь</w:t>
            </w:r>
          </w:p>
        </w:tc>
        <w:tc>
          <w:tcPr>
            <w:tcW w:w="720" w:type="dxa"/>
            <w:vAlign w:val="center"/>
          </w:tcPr>
          <w:p w14:paraId="6E5693AA" w14:textId="77777777" w:rsidR="003B2F27" w:rsidRPr="00863F4D" w:rsidRDefault="003B2F27" w:rsidP="005B7138">
            <w:pPr>
              <w:widowControl w:val="0"/>
              <w:spacing w:after="120"/>
              <w:ind w:left="-94" w:right="-108"/>
              <w:jc w:val="center"/>
              <w:rPr>
                <w:rFonts w:ascii="GHEA Grapalat" w:hAnsi="GHEA Grapalat"/>
                <w:sz w:val="16"/>
              </w:rPr>
            </w:pPr>
            <w:r w:rsidRPr="00863F4D">
              <w:rPr>
                <w:rFonts w:ascii="GHEA Grapalat" w:hAnsi="GHEA Grapalat"/>
                <w:sz w:val="16"/>
              </w:rPr>
              <w:t>ноябрь</w:t>
            </w:r>
          </w:p>
        </w:tc>
        <w:tc>
          <w:tcPr>
            <w:tcW w:w="720" w:type="dxa"/>
            <w:vAlign w:val="center"/>
          </w:tcPr>
          <w:p w14:paraId="0A6BC23E" w14:textId="77777777" w:rsidR="003B2F27" w:rsidRPr="00863F4D" w:rsidRDefault="003B2F27" w:rsidP="005B7138">
            <w:pPr>
              <w:widowControl w:val="0"/>
              <w:spacing w:after="120"/>
              <w:ind w:left="-136" w:right="-80"/>
              <w:jc w:val="center"/>
              <w:rPr>
                <w:rFonts w:ascii="GHEA Grapalat" w:hAnsi="GHEA Grapalat"/>
                <w:sz w:val="16"/>
              </w:rPr>
            </w:pPr>
            <w:r w:rsidRPr="00863F4D">
              <w:rPr>
                <w:rFonts w:ascii="GHEA Grapalat" w:hAnsi="GHEA Grapalat"/>
                <w:sz w:val="16"/>
              </w:rPr>
              <w:t>декабрь</w:t>
            </w:r>
          </w:p>
        </w:tc>
        <w:tc>
          <w:tcPr>
            <w:tcW w:w="1889" w:type="dxa"/>
            <w:vAlign w:val="center"/>
          </w:tcPr>
          <w:p w14:paraId="63078423" w14:textId="77777777" w:rsidR="003B2F27" w:rsidRPr="00863F4D" w:rsidRDefault="003B2F27" w:rsidP="005B7138">
            <w:pPr>
              <w:widowControl w:val="0"/>
              <w:spacing w:after="120"/>
              <w:ind w:right="-1"/>
              <w:jc w:val="center"/>
              <w:rPr>
                <w:rFonts w:ascii="GHEA Grapalat" w:hAnsi="GHEA Grapalat"/>
                <w:sz w:val="16"/>
                <w:lang w:val="en-US"/>
              </w:rPr>
            </w:pPr>
            <w:r w:rsidRPr="00863F4D">
              <w:rPr>
                <w:rFonts w:ascii="GHEA Grapalat" w:hAnsi="GHEA Grapalat"/>
                <w:sz w:val="16"/>
              </w:rPr>
              <w:t>Всего</w:t>
            </w:r>
          </w:p>
        </w:tc>
      </w:tr>
      <w:tr w:rsidR="00863F4D" w:rsidRPr="00863F4D" w14:paraId="615B0D2C" w14:textId="77777777" w:rsidTr="00AC0DAB">
        <w:trPr>
          <w:trHeight w:val="720"/>
          <w:jc w:val="center"/>
        </w:trPr>
        <w:tc>
          <w:tcPr>
            <w:tcW w:w="1982" w:type="dxa"/>
            <w:vAlign w:val="center"/>
          </w:tcPr>
          <w:p w14:paraId="6AD8C729" w14:textId="77777777" w:rsidR="00863F4D" w:rsidRPr="00863F4D" w:rsidRDefault="00863F4D" w:rsidP="00863F4D">
            <w:pPr>
              <w:widowControl w:val="0"/>
              <w:spacing w:after="120"/>
              <w:jc w:val="center"/>
              <w:rPr>
                <w:rFonts w:ascii="GHEA Grapalat" w:hAnsi="GHEA Grapalat"/>
                <w:sz w:val="16"/>
                <w:lang w:val="hy-AM"/>
              </w:rPr>
            </w:pPr>
            <w:r w:rsidRPr="00863F4D">
              <w:rPr>
                <w:rFonts w:ascii="GHEA Grapalat" w:hAnsi="GHEA Grapalat"/>
                <w:sz w:val="16"/>
                <w:lang w:val="hy-AM"/>
              </w:rPr>
              <w:t>1</w:t>
            </w:r>
          </w:p>
        </w:tc>
        <w:tc>
          <w:tcPr>
            <w:tcW w:w="1212" w:type="dxa"/>
            <w:vAlign w:val="center"/>
          </w:tcPr>
          <w:p w14:paraId="195D5473" w14:textId="6D27065D" w:rsidR="00863F4D" w:rsidRPr="00863F4D" w:rsidRDefault="00863F4D" w:rsidP="00863F4D">
            <w:pPr>
              <w:widowControl w:val="0"/>
              <w:spacing w:after="120"/>
              <w:jc w:val="center"/>
              <w:rPr>
                <w:rFonts w:ascii="GHEA Grapalat" w:hAnsi="GHEA Grapalat"/>
                <w:sz w:val="16"/>
              </w:rPr>
            </w:pPr>
            <w:r w:rsidRPr="00863F4D">
              <w:rPr>
                <w:rFonts w:ascii="GHEA Grapalat" w:hAnsi="GHEA Grapalat"/>
                <w:sz w:val="20"/>
              </w:rPr>
              <w:t>50111130/529</w:t>
            </w:r>
          </w:p>
        </w:tc>
        <w:tc>
          <w:tcPr>
            <w:tcW w:w="1618" w:type="dxa"/>
            <w:vAlign w:val="center"/>
          </w:tcPr>
          <w:p w14:paraId="2C7D90A0" w14:textId="0D2C1B12" w:rsidR="00863F4D" w:rsidRPr="00863F4D" w:rsidRDefault="00863F4D" w:rsidP="00863F4D">
            <w:pPr>
              <w:contextualSpacing/>
              <w:jc w:val="center"/>
              <w:rPr>
                <w:rFonts w:ascii="GHEA Grapalat" w:hAnsi="GHEA Grapalat"/>
                <w:sz w:val="16"/>
              </w:rPr>
            </w:pPr>
            <w:r w:rsidRPr="00BF3A63">
              <w:rPr>
                <w:rFonts w:ascii="GHEA Grapalat" w:hAnsi="GHEA Grapalat"/>
                <w:sz w:val="20"/>
              </w:rPr>
              <w:t xml:space="preserve">Услуги по ремонту автомобилей </w:t>
            </w:r>
          </w:p>
        </w:tc>
        <w:tc>
          <w:tcPr>
            <w:tcW w:w="720" w:type="dxa"/>
          </w:tcPr>
          <w:p w14:paraId="68222396" w14:textId="000042FB"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00BC2D0E" w14:textId="251638FA"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4E19135B" w14:textId="6094A596"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308566A" w14:textId="41A16028"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E7E2F8" w14:textId="66F2B140"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7FB225B" w14:textId="0786D27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861C3DE" w14:textId="5A4526D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79A3E812" w14:textId="29F04A32"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200B053C" w14:textId="025B2135"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D48AAA" w14:textId="7D1594D7"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1D87A9E" w14:textId="3FFBEADA"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58E4D796" w14:textId="3E6D8995"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1889" w:type="dxa"/>
          </w:tcPr>
          <w:p w14:paraId="5E2F8DAD" w14:textId="0B43F18C" w:rsidR="00863F4D" w:rsidRPr="00863F4D" w:rsidRDefault="00863F4D" w:rsidP="00863F4D">
            <w:pPr>
              <w:widowControl w:val="0"/>
              <w:spacing w:after="120"/>
              <w:jc w:val="center"/>
              <w:rPr>
                <w:rFonts w:ascii="GHEA Grapalat" w:hAnsi="GHEA Grapalat"/>
                <w:b/>
                <w:sz w:val="16"/>
              </w:rPr>
            </w:pPr>
            <w:r w:rsidRPr="00A75142">
              <w:rPr>
                <w:rFonts w:ascii="GHEA Grapalat" w:hAnsi="GHEA Grapalat"/>
                <w:sz w:val="20"/>
                <w:lang w:val="pt-BR"/>
              </w:rPr>
              <w:t>... %</w:t>
            </w:r>
          </w:p>
        </w:tc>
      </w:tr>
    </w:tbl>
    <w:p w14:paraId="7D153D54" w14:textId="77777777" w:rsidR="003B2F27" w:rsidRPr="00863F4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63F4D" w14:paraId="6F27EAB1" w14:textId="77777777" w:rsidTr="005B7138">
        <w:trPr>
          <w:jc w:val="center"/>
        </w:trPr>
        <w:tc>
          <w:tcPr>
            <w:tcW w:w="4536" w:type="dxa"/>
          </w:tcPr>
          <w:p w14:paraId="32DEB262"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lastRenderedPageBreak/>
              <w:t>ЗАКАЗЧИК</w:t>
            </w:r>
          </w:p>
          <w:p w14:paraId="246E1E9D"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2F992BAD"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22D5FFF"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c>
          <w:tcPr>
            <w:tcW w:w="760" w:type="dxa"/>
          </w:tcPr>
          <w:p w14:paraId="41C86C70" w14:textId="77777777" w:rsidR="003B2F27" w:rsidRPr="00863F4D" w:rsidRDefault="003B2F27" w:rsidP="005B7138">
            <w:pPr>
              <w:widowControl w:val="0"/>
              <w:spacing w:after="160" w:line="360" w:lineRule="auto"/>
              <w:jc w:val="center"/>
              <w:rPr>
                <w:rFonts w:ascii="GHEA Grapalat" w:hAnsi="GHEA Grapalat"/>
              </w:rPr>
            </w:pPr>
          </w:p>
        </w:tc>
        <w:tc>
          <w:tcPr>
            <w:tcW w:w="4343" w:type="dxa"/>
          </w:tcPr>
          <w:p w14:paraId="40F4E45F"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ИСПОЛНИТЕЛЬ</w:t>
            </w:r>
          </w:p>
          <w:p w14:paraId="0DE9E8A1"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618E3357"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7547C0E"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r>
    </w:tbl>
    <w:p w14:paraId="69637EAF" w14:textId="77777777"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14:paraId="28FFFF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F8C7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9A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F21427F" w14:textId="77777777" w:rsidTr="005B7138">
        <w:trPr>
          <w:tblCellSpacing w:w="7" w:type="dxa"/>
          <w:jc w:val="center"/>
        </w:trPr>
        <w:tc>
          <w:tcPr>
            <w:tcW w:w="0" w:type="auto"/>
            <w:gridSpan w:val="2"/>
            <w:vAlign w:val="center"/>
          </w:tcPr>
          <w:p w14:paraId="3AD471C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1CB39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3D2212" w14:textId="77777777" w:rsidTr="005B7138">
        <w:trPr>
          <w:tblCellSpacing w:w="7" w:type="dxa"/>
          <w:jc w:val="center"/>
        </w:trPr>
        <w:tc>
          <w:tcPr>
            <w:tcW w:w="0" w:type="auto"/>
            <w:vAlign w:val="center"/>
          </w:tcPr>
          <w:p w14:paraId="3A0102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C0CC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718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655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2A7DF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41DE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FF71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56D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743D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73CD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99DC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9E76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050F358" w14:textId="77777777" w:rsidR="003B2F27" w:rsidRPr="00AD29CE" w:rsidRDefault="003B2F27" w:rsidP="003B2F27">
      <w:pPr>
        <w:widowControl w:val="0"/>
        <w:spacing w:after="160" w:line="360" w:lineRule="auto"/>
        <w:ind w:firstLine="375"/>
        <w:rPr>
          <w:rFonts w:ascii="GHEA Grapalat" w:hAnsi="GHEA Grapalat"/>
          <w:iCs/>
          <w:color w:val="000000"/>
        </w:rPr>
      </w:pPr>
    </w:p>
    <w:p w14:paraId="3C94328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3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42C4F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08ADCE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491AA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8F596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64705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F37C4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81FF3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418F20E" w14:textId="77777777" w:rsidTr="005B7138">
        <w:trPr>
          <w:jc w:val="center"/>
        </w:trPr>
        <w:tc>
          <w:tcPr>
            <w:tcW w:w="357" w:type="dxa"/>
            <w:vMerge w:val="restart"/>
            <w:vAlign w:val="center"/>
          </w:tcPr>
          <w:p w14:paraId="2B28A1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98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C5D2EE" w14:textId="77777777" w:rsidTr="005B7138">
        <w:trPr>
          <w:jc w:val="center"/>
        </w:trPr>
        <w:tc>
          <w:tcPr>
            <w:tcW w:w="357" w:type="dxa"/>
            <w:vMerge/>
          </w:tcPr>
          <w:p w14:paraId="0C0AEE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A6803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605C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2C8B3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89A0C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8D16D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670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BCCAFC" w14:textId="77777777" w:rsidTr="005B7138">
        <w:trPr>
          <w:trHeight w:val="1105"/>
          <w:jc w:val="center"/>
        </w:trPr>
        <w:tc>
          <w:tcPr>
            <w:tcW w:w="357" w:type="dxa"/>
            <w:vMerge/>
            <w:tcBorders>
              <w:bottom w:val="single" w:sz="4" w:space="0" w:color="auto"/>
            </w:tcBorders>
          </w:tcPr>
          <w:p w14:paraId="5939D4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A9507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240E1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E16CB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B8A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911A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5A88A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D07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0E6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72391A" w14:textId="77777777" w:rsidTr="005B7138">
        <w:trPr>
          <w:jc w:val="center"/>
        </w:trPr>
        <w:tc>
          <w:tcPr>
            <w:tcW w:w="357" w:type="dxa"/>
            <w:vAlign w:val="center"/>
          </w:tcPr>
          <w:p w14:paraId="4AC400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C4BD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4275B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4EA61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19E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93C35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5E01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1CDD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1EB7E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78B60C" w14:textId="77777777" w:rsidTr="005B7138">
        <w:trPr>
          <w:jc w:val="center"/>
        </w:trPr>
        <w:tc>
          <w:tcPr>
            <w:tcW w:w="357" w:type="dxa"/>
          </w:tcPr>
          <w:p w14:paraId="73054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BADFD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CF164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3A577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DEE9F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66784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C51E8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D49C3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E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BECDB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9F42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B27066" w14:textId="77777777" w:rsidTr="005B7138">
        <w:trPr>
          <w:trHeight w:val="266"/>
          <w:tblCellSpacing w:w="7" w:type="dxa"/>
          <w:jc w:val="center"/>
        </w:trPr>
        <w:tc>
          <w:tcPr>
            <w:tcW w:w="0" w:type="auto"/>
            <w:vAlign w:val="center"/>
          </w:tcPr>
          <w:p w14:paraId="70CBD2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55C6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2306FDF" w14:textId="77777777" w:rsidTr="005B7138">
        <w:trPr>
          <w:trHeight w:val="473"/>
          <w:tblCellSpacing w:w="7" w:type="dxa"/>
          <w:jc w:val="center"/>
        </w:trPr>
        <w:tc>
          <w:tcPr>
            <w:tcW w:w="0" w:type="auto"/>
            <w:vAlign w:val="center"/>
          </w:tcPr>
          <w:p w14:paraId="5F8EC5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3524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BD557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848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691EF8" w14:textId="77777777" w:rsidTr="005B7138">
        <w:trPr>
          <w:trHeight w:val="503"/>
          <w:tblCellSpacing w:w="7" w:type="dxa"/>
          <w:jc w:val="center"/>
        </w:trPr>
        <w:tc>
          <w:tcPr>
            <w:tcW w:w="0" w:type="auto"/>
            <w:vAlign w:val="center"/>
          </w:tcPr>
          <w:p w14:paraId="0740893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DDE8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1D88A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D1067C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50A9FB4" w14:textId="77777777" w:rsidTr="005B7138">
        <w:trPr>
          <w:trHeight w:val="281"/>
          <w:tblCellSpacing w:w="7" w:type="dxa"/>
          <w:jc w:val="center"/>
        </w:trPr>
        <w:tc>
          <w:tcPr>
            <w:tcW w:w="0" w:type="auto"/>
            <w:vAlign w:val="center"/>
          </w:tcPr>
          <w:p w14:paraId="60D5F1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98DA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9D8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AABD59" w14:textId="77777777" w:rsidR="003B2F27" w:rsidRDefault="003B2F27" w:rsidP="003B2F27">
      <w:pPr>
        <w:rPr>
          <w:rFonts w:ascii="GHEA Grapalat" w:hAnsi="GHEA Grapalat"/>
        </w:rPr>
      </w:pPr>
      <w:r>
        <w:rPr>
          <w:rFonts w:ascii="GHEA Grapalat" w:hAnsi="GHEA Grapalat"/>
        </w:rPr>
        <w:br w:type="page"/>
      </w:r>
    </w:p>
    <w:p w14:paraId="4A2EEB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FA5F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3FDE46" w14:textId="77777777" w:rsidR="003B2F27" w:rsidRPr="00AD29CE" w:rsidRDefault="003B2F27" w:rsidP="003B2F27">
      <w:pPr>
        <w:widowControl w:val="0"/>
        <w:spacing w:after="160" w:line="360" w:lineRule="auto"/>
        <w:rPr>
          <w:rFonts w:ascii="GHEA Grapalat" w:hAnsi="GHEA Grapalat"/>
        </w:rPr>
      </w:pPr>
    </w:p>
    <w:p w14:paraId="713ED3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48D9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FD25DF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6CA4F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700E9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106A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B2CD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E8433A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BD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B738E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0739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E275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853D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440B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8C9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DFC4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E6F69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A596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9D9B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733E9" w14:textId="77777777" w:rsidR="003B2F27" w:rsidRPr="00AD29CE" w:rsidRDefault="003B2F27" w:rsidP="005B7138">
            <w:pPr>
              <w:widowControl w:val="0"/>
              <w:spacing w:after="120"/>
              <w:rPr>
                <w:rFonts w:ascii="GHEA Grapalat" w:hAnsi="GHEA Grapalat" w:cs="Sylfaen"/>
              </w:rPr>
            </w:pPr>
          </w:p>
        </w:tc>
      </w:tr>
      <w:tr w:rsidR="003B2F27" w:rsidRPr="00AD29CE" w14:paraId="5221E6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3611C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53CEF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388A63" w14:textId="77777777" w:rsidR="003B2F27" w:rsidRPr="00AD29CE" w:rsidRDefault="003B2F27" w:rsidP="005B7138">
            <w:pPr>
              <w:widowControl w:val="0"/>
              <w:spacing w:after="120"/>
              <w:rPr>
                <w:rFonts w:ascii="GHEA Grapalat" w:hAnsi="GHEA Grapalat" w:cs="Sylfaen"/>
              </w:rPr>
            </w:pPr>
          </w:p>
        </w:tc>
      </w:tr>
    </w:tbl>
    <w:p w14:paraId="79A5390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28A02C8" w14:textId="77777777" w:rsidR="003B2F27" w:rsidRDefault="003B2F27" w:rsidP="003B2F27">
      <w:pPr>
        <w:rPr>
          <w:rFonts w:ascii="GHEA Grapalat" w:hAnsi="GHEA Grapalat" w:cs="Sylfaen"/>
        </w:rPr>
      </w:pPr>
      <w:r>
        <w:rPr>
          <w:rFonts w:ascii="GHEA Grapalat" w:hAnsi="GHEA Grapalat" w:cs="Sylfaen"/>
        </w:rPr>
        <w:br w:type="page"/>
      </w:r>
    </w:p>
    <w:p w14:paraId="13999D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4A97C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15A48FE" w14:textId="77777777" w:rsidTr="005B7138">
        <w:tc>
          <w:tcPr>
            <w:tcW w:w="4785" w:type="dxa"/>
          </w:tcPr>
          <w:p w14:paraId="53AE96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C5E11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EECF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C4F4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801078" w14:textId="77777777" w:rsidTr="005B7138">
        <w:trPr>
          <w:tblCellSpacing w:w="7" w:type="dxa"/>
          <w:jc w:val="center"/>
        </w:trPr>
        <w:tc>
          <w:tcPr>
            <w:tcW w:w="0" w:type="auto"/>
            <w:vAlign w:val="center"/>
          </w:tcPr>
          <w:p w14:paraId="62DF04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0CAD9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0A7C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5164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DF3B40" w14:textId="77777777" w:rsidTr="005B7138">
        <w:trPr>
          <w:tblCellSpacing w:w="7" w:type="dxa"/>
          <w:jc w:val="center"/>
        </w:trPr>
        <w:tc>
          <w:tcPr>
            <w:tcW w:w="0" w:type="auto"/>
            <w:vAlign w:val="center"/>
          </w:tcPr>
          <w:p w14:paraId="3F0492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8564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7E39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5ECC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0B78B6" w14:textId="77777777" w:rsidTr="005B7138">
        <w:trPr>
          <w:tblCellSpacing w:w="7" w:type="dxa"/>
          <w:jc w:val="center"/>
        </w:trPr>
        <w:tc>
          <w:tcPr>
            <w:tcW w:w="0" w:type="auto"/>
            <w:vAlign w:val="center"/>
          </w:tcPr>
          <w:p w14:paraId="63F0F2B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9D63D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22968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AF5FD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A05620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1B8D80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E98DA2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8F59E8C" w14:textId="77777777" w:rsidR="003A45B5" w:rsidRPr="00A33C34" w:rsidRDefault="003A45B5" w:rsidP="003A45B5">
      <w:pPr>
        <w:jc w:val="center"/>
        <w:rPr>
          <w:rFonts w:ascii="GHEA Grapalat" w:hAnsi="GHEA Grapalat" w:cs="GHEA Grapalat"/>
        </w:rPr>
      </w:pPr>
    </w:p>
    <w:p w14:paraId="31D04A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EBE9BCD" w14:textId="77777777" w:rsidR="003A45B5" w:rsidRPr="00A33C34" w:rsidRDefault="003A45B5" w:rsidP="003A45B5">
      <w:pPr>
        <w:jc w:val="center"/>
        <w:rPr>
          <w:rFonts w:ascii="GHEA Grapalat" w:hAnsi="GHEA Grapalat" w:cs="GHEA Grapalat"/>
          <w:lang w:val="hy-AM"/>
        </w:rPr>
      </w:pPr>
    </w:p>
    <w:p w14:paraId="116BD3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0A4634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D813C95" w14:textId="77777777" w:rsidR="003A45B5" w:rsidRPr="00A33C34" w:rsidRDefault="003A45B5" w:rsidP="003A45B5">
      <w:pPr>
        <w:rPr>
          <w:rFonts w:ascii="GHEA Grapalat" w:hAnsi="GHEA Grapalat"/>
          <w:vertAlign w:val="superscript"/>
          <w:lang w:val="es-ES"/>
        </w:rPr>
      </w:pPr>
    </w:p>
    <w:p w14:paraId="11FE1D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B833C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A804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5CF27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9908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ACAB2CE" w14:textId="77777777" w:rsidR="003A45B5" w:rsidRPr="00A33C34" w:rsidRDefault="003A45B5" w:rsidP="003A45B5">
      <w:pPr>
        <w:rPr>
          <w:rFonts w:ascii="GHEA Grapalat" w:hAnsi="GHEA Grapalat" w:cs="Sylfaen"/>
          <w:sz w:val="20"/>
          <w:szCs w:val="20"/>
          <w:lang w:val="es-ES"/>
        </w:rPr>
      </w:pPr>
    </w:p>
    <w:p w14:paraId="7D3A7D4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7E4CAC2" w14:textId="77777777" w:rsidR="003A45B5" w:rsidRPr="00A33C34" w:rsidRDefault="003A45B5" w:rsidP="003A45B5">
      <w:pPr>
        <w:jc w:val="center"/>
        <w:rPr>
          <w:rFonts w:ascii="GHEA Grapalat" w:hAnsi="GHEA Grapalat" w:cs="GHEA Grapalat"/>
          <w:lang w:val="es-ES"/>
        </w:rPr>
      </w:pPr>
    </w:p>
    <w:p w14:paraId="2F4356B5" w14:textId="77777777" w:rsidR="003A45B5" w:rsidRPr="00A33C34" w:rsidRDefault="003A45B5" w:rsidP="003A45B5">
      <w:pPr>
        <w:ind w:firstLine="709"/>
        <w:rPr>
          <w:lang w:val="es-ES"/>
        </w:rPr>
      </w:pPr>
    </w:p>
    <w:p w14:paraId="45623C9D" w14:textId="77777777" w:rsidR="003A45B5" w:rsidRPr="00A33C34" w:rsidRDefault="003A45B5" w:rsidP="003A45B5">
      <w:pPr>
        <w:ind w:firstLine="709"/>
        <w:rPr>
          <w:lang w:val="es-ES"/>
        </w:rPr>
      </w:pPr>
    </w:p>
    <w:p w14:paraId="64BC2B39" w14:textId="77777777" w:rsidR="003A45B5" w:rsidRPr="00A33C34" w:rsidRDefault="003A45B5" w:rsidP="003A45B5">
      <w:pPr>
        <w:ind w:firstLine="709"/>
        <w:rPr>
          <w:lang w:val="es-ES"/>
        </w:rPr>
      </w:pPr>
    </w:p>
    <w:p w14:paraId="21D321E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C80F2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4FA378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E308F7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7FC406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0E6B9" w14:textId="77777777" w:rsidR="003A45B5" w:rsidRPr="00A33C34" w:rsidRDefault="003A45B5" w:rsidP="003A45B5">
      <w:pPr>
        <w:jc w:val="center"/>
        <w:rPr>
          <w:rFonts w:ascii="GHEA Grapalat" w:hAnsi="GHEA Grapalat" w:cs="Sylfaen"/>
          <w:sz w:val="16"/>
          <w:szCs w:val="16"/>
          <w:lang w:val="es-ES"/>
        </w:rPr>
      </w:pPr>
    </w:p>
    <w:p w14:paraId="0BE01F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D5C1" w14:textId="77777777" w:rsidR="007754FB" w:rsidRDefault="007754FB">
      <w:r>
        <w:separator/>
      </w:r>
    </w:p>
  </w:endnote>
  <w:endnote w:type="continuationSeparator" w:id="0">
    <w:p w14:paraId="2ED5D93D" w14:textId="77777777" w:rsidR="007754FB" w:rsidRDefault="0077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E0C48A3" w14:textId="77777777" w:rsidR="00BC17C4" w:rsidRPr="00305BEC" w:rsidRDefault="00BC17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683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E0812" w14:textId="77777777" w:rsidR="007754FB" w:rsidRDefault="007754FB">
      <w:r>
        <w:separator/>
      </w:r>
    </w:p>
  </w:footnote>
  <w:footnote w:type="continuationSeparator" w:id="0">
    <w:p w14:paraId="38016411" w14:textId="77777777" w:rsidR="007754FB" w:rsidRDefault="007754FB">
      <w:r>
        <w:continuationSeparator/>
      </w:r>
    </w:p>
  </w:footnote>
  <w:footnote w:id="1">
    <w:p w14:paraId="6FF59F60" w14:textId="77777777" w:rsidR="00BC17C4" w:rsidRPr="00ED3BA4" w:rsidRDefault="00BC17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CF00842" w14:textId="77777777" w:rsidR="00BC17C4" w:rsidRPr="008842CE" w:rsidRDefault="00BC17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79927C" w14:textId="77777777"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55F575F6" w14:textId="77777777" w:rsidR="00BC17C4" w:rsidRPr="000429C3" w:rsidDel="00C2631C" w:rsidRDefault="00BC17C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44BB532E" w14:textId="77777777"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6172EC5E" w14:textId="77777777"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E2B821" w14:textId="77777777"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4BE85A1" w14:textId="77777777" w:rsidR="00BC17C4" w:rsidRPr="008842CE" w:rsidRDefault="00BC17C4" w:rsidP="001831C4">
      <w:pPr>
        <w:pStyle w:val="FootnoteText"/>
        <w:widowControl w:val="0"/>
        <w:jc w:val="both"/>
        <w:rPr>
          <w:rFonts w:ascii="GHEA Grapalat" w:hAnsi="GHEA Grapalat"/>
          <w:lang w:val="af-ZA"/>
        </w:rPr>
      </w:pPr>
    </w:p>
    <w:p w14:paraId="7C1961CD" w14:textId="77777777" w:rsidR="00BC17C4" w:rsidRPr="008842CE" w:rsidRDefault="00BC17C4" w:rsidP="008842CE">
      <w:pPr>
        <w:pStyle w:val="FootnoteText"/>
        <w:widowControl w:val="0"/>
        <w:jc w:val="both"/>
        <w:rPr>
          <w:rFonts w:ascii="GHEA Grapalat" w:hAnsi="GHEA Grapalat"/>
          <w:lang w:val="af-ZA"/>
        </w:rPr>
      </w:pPr>
    </w:p>
  </w:footnote>
  <w:footnote w:id="4">
    <w:p w14:paraId="74CA0063" w14:textId="77777777" w:rsidR="00BC17C4" w:rsidRDefault="00BC17C4" w:rsidP="00720627">
      <w:pPr>
        <w:pStyle w:val="FootnoteText"/>
        <w:jc w:val="both"/>
        <w:rPr>
          <w:rFonts w:asciiTheme="minorHAnsi" w:hAnsiTheme="minorHAnsi"/>
        </w:rPr>
      </w:pPr>
    </w:p>
    <w:p w14:paraId="047DCD2E" w14:textId="77777777" w:rsidR="00BC17C4" w:rsidRPr="004D0297" w:rsidRDefault="00BC17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3510E3"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D5B0A1"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E5D400" w14:textId="77777777" w:rsidR="00BC17C4" w:rsidRPr="004D0297" w:rsidRDefault="00BC17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702D0BA" w14:textId="77777777" w:rsidR="00BC17C4" w:rsidRPr="004D0297" w:rsidRDefault="00BC17C4">
      <w:pPr>
        <w:pStyle w:val="FootnoteText"/>
      </w:pPr>
    </w:p>
  </w:footnote>
  <w:footnote w:id="5">
    <w:p w14:paraId="020E496A" w14:textId="77777777" w:rsidR="00BC17C4" w:rsidRDefault="00BC17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92312D0" w14:textId="77777777"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195B551" w14:textId="77777777"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59C9A7" w14:textId="77777777" w:rsidR="00BC17C4" w:rsidRPr="008842CE" w:rsidRDefault="00BC17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A99F4B8" w14:textId="77777777" w:rsidR="00BC17C4" w:rsidRPr="00936FBF" w:rsidRDefault="00BC17C4">
      <w:pPr>
        <w:pStyle w:val="FootnoteText"/>
        <w:rPr>
          <w:lang w:val="af-ZA"/>
        </w:rPr>
      </w:pPr>
    </w:p>
  </w:footnote>
  <w:footnote w:id="7">
    <w:p w14:paraId="0F4E03CC" w14:textId="77777777" w:rsidR="00BC17C4" w:rsidRPr="004D49BD" w:rsidRDefault="00BC17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F4717E" w14:textId="77777777" w:rsidR="00BC17C4" w:rsidRDefault="00BC17C4" w:rsidP="00AF1F59">
      <w:pPr>
        <w:pStyle w:val="FootnoteText"/>
        <w:jc w:val="both"/>
        <w:rPr>
          <w:rFonts w:asciiTheme="minorHAnsi" w:hAnsiTheme="minorHAnsi"/>
        </w:rPr>
      </w:pPr>
    </w:p>
    <w:p w14:paraId="42B2B415" w14:textId="77777777" w:rsidR="00BC17C4" w:rsidRPr="00D3436F" w:rsidRDefault="00BC17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B36424" w14:textId="77777777" w:rsidR="00BC17C4" w:rsidRPr="000811C1" w:rsidRDefault="00BC17C4">
      <w:pPr>
        <w:pStyle w:val="FootnoteText"/>
        <w:rPr>
          <w:rFonts w:asciiTheme="minorHAnsi" w:hAnsiTheme="minorHAnsi"/>
        </w:rPr>
      </w:pPr>
    </w:p>
  </w:footnote>
  <w:footnote w:id="8">
    <w:p w14:paraId="6915A319" w14:textId="77777777" w:rsidR="00BC17C4" w:rsidRPr="008157B2" w:rsidRDefault="00BC17C4"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1EF71B" w14:textId="77777777" w:rsidR="00BC17C4" w:rsidRPr="008157B2" w:rsidRDefault="00BC17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4FABEC6" w14:textId="77777777" w:rsidR="00BC17C4" w:rsidRPr="008157B2" w:rsidRDefault="00BC17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2755E11" w14:textId="77777777" w:rsidR="00BC17C4" w:rsidRPr="008157B2" w:rsidRDefault="00BC17C4" w:rsidP="00E70ECB">
      <w:pPr>
        <w:pStyle w:val="FootnoteText"/>
        <w:jc w:val="both"/>
      </w:pPr>
    </w:p>
    <w:p w14:paraId="0BA66521" w14:textId="77777777" w:rsidR="00BC17C4" w:rsidRPr="000811C1" w:rsidRDefault="00BC17C4">
      <w:pPr>
        <w:pStyle w:val="FootnoteText"/>
        <w:rPr>
          <w:rFonts w:asciiTheme="minorHAnsi" w:hAnsiTheme="minorHAnsi"/>
        </w:rPr>
      </w:pPr>
    </w:p>
  </w:footnote>
  <w:footnote w:id="9">
    <w:p w14:paraId="09826A40" w14:textId="77777777" w:rsidR="00BC17C4" w:rsidRPr="00FE2AA4" w:rsidRDefault="00BC17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6B32C2C2" w14:textId="77777777" w:rsidR="00BC17C4" w:rsidRPr="008842CE" w:rsidRDefault="00BC17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667E72" w14:textId="77777777" w:rsidR="00BC17C4" w:rsidRPr="000811C1" w:rsidRDefault="00BC17C4">
      <w:pPr>
        <w:pStyle w:val="FootnoteText"/>
        <w:rPr>
          <w:lang w:val="af-ZA"/>
        </w:rPr>
      </w:pPr>
    </w:p>
  </w:footnote>
  <w:footnote w:id="11">
    <w:p w14:paraId="73736553" w14:textId="77777777" w:rsidR="00E37F15" w:rsidRPr="00511966" w:rsidRDefault="00E37F15" w:rsidP="00E37F1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28F8A8A" w14:textId="77777777" w:rsidR="00BC17C4" w:rsidRPr="008E4439" w:rsidRDefault="00BC17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C2A63A" w14:textId="77777777" w:rsidR="00BC17C4" w:rsidRPr="000811C1" w:rsidRDefault="00BC17C4" w:rsidP="0027573B">
      <w:pPr>
        <w:pStyle w:val="FootnoteText"/>
        <w:rPr>
          <w:rFonts w:ascii="Sylfaen" w:hAnsi="Sylfaen"/>
          <w:sz w:val="18"/>
          <w:szCs w:val="18"/>
        </w:rPr>
      </w:pPr>
    </w:p>
  </w:footnote>
  <w:footnote w:id="13">
    <w:p w14:paraId="216FCD99" w14:textId="77777777" w:rsidR="00BC17C4" w:rsidRPr="00A31673" w:rsidRDefault="00BC17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92F27D8" w14:textId="77777777" w:rsidR="00BC17C4" w:rsidRPr="00DE7706" w:rsidRDefault="00BC17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1186B54" w14:textId="77777777" w:rsidR="00BC17C4" w:rsidRDefault="00BC17C4" w:rsidP="006B3E56">
      <w:pPr>
        <w:jc w:val="both"/>
      </w:pPr>
    </w:p>
    <w:p w14:paraId="20DA3189" w14:textId="77777777" w:rsidR="00BC17C4" w:rsidRPr="008444F1" w:rsidRDefault="00BC17C4" w:rsidP="006B3E56">
      <w:pPr>
        <w:jc w:val="both"/>
        <w:rPr>
          <w:i/>
        </w:rPr>
      </w:pPr>
    </w:p>
    <w:p w14:paraId="6DAB1B33" w14:textId="77777777" w:rsidR="00BC17C4" w:rsidRPr="00B1013B" w:rsidRDefault="00BC17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3F7557"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5856BF1"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A8AAE27" w14:textId="77777777" w:rsidR="00BC17C4" w:rsidRDefault="00BC17C4" w:rsidP="006B3E56">
      <w:pPr>
        <w:jc w:val="both"/>
        <w:rPr>
          <w:rFonts w:ascii="GHEA Grapalat" w:hAnsi="GHEA Grapalat"/>
          <w:sz w:val="20"/>
          <w:szCs w:val="20"/>
          <w:lang w:val="af-ZA"/>
        </w:rPr>
      </w:pPr>
    </w:p>
    <w:p w14:paraId="7547F172" w14:textId="77777777" w:rsidR="00BC17C4" w:rsidRDefault="00BC17C4" w:rsidP="006B3E56">
      <w:pPr>
        <w:pStyle w:val="FootnoteText"/>
        <w:rPr>
          <w:rFonts w:asciiTheme="minorHAnsi" w:hAnsiTheme="minorHAnsi"/>
          <w:lang w:val="af-ZA"/>
        </w:rPr>
      </w:pPr>
    </w:p>
  </w:footnote>
  <w:footnote w:id="16">
    <w:p w14:paraId="6406961A" w14:textId="77777777" w:rsidR="00BC17C4" w:rsidRPr="00DC619D" w:rsidRDefault="00BC17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BB94EAA" w14:textId="77777777" w:rsidR="00BC17C4" w:rsidRPr="00D3436F" w:rsidRDefault="00BC17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F0BCD30" w14:textId="77777777" w:rsidR="00BC17C4" w:rsidRPr="00D3436F" w:rsidRDefault="00BC17C4">
      <w:pPr>
        <w:pStyle w:val="FootnoteText"/>
        <w:rPr>
          <w:lang w:val="es-ES"/>
        </w:rPr>
      </w:pPr>
    </w:p>
  </w:footnote>
  <w:footnote w:id="18">
    <w:p w14:paraId="4DB226F2" w14:textId="77777777"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8CF771" w14:textId="77777777" w:rsidR="00BC17C4" w:rsidRPr="008842CE" w:rsidRDefault="00BC17C4" w:rsidP="003D2FE2">
      <w:pPr>
        <w:pStyle w:val="FootnoteText"/>
        <w:jc w:val="both"/>
        <w:rPr>
          <w:rFonts w:ascii="GHEA Grapalat" w:hAnsi="GHEA Grapalat"/>
        </w:rPr>
      </w:pPr>
    </w:p>
  </w:footnote>
  <w:footnote w:id="19">
    <w:p w14:paraId="28FD889D" w14:textId="77777777" w:rsidR="00BC17C4" w:rsidRPr="008842CE" w:rsidRDefault="00BC17C4" w:rsidP="003D2FE2">
      <w:pPr>
        <w:pStyle w:val="FootnoteText"/>
        <w:jc w:val="both"/>
      </w:pPr>
    </w:p>
  </w:footnote>
  <w:footnote w:id="20">
    <w:p w14:paraId="2DB07E01" w14:textId="77777777"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DEABD3" w14:textId="77777777" w:rsidR="00BC17C4" w:rsidRPr="008842CE" w:rsidRDefault="00BC17C4" w:rsidP="000A214C">
      <w:pPr>
        <w:pStyle w:val="FootnoteText"/>
        <w:jc w:val="both"/>
        <w:rPr>
          <w:rFonts w:ascii="GHEA Grapalat" w:hAnsi="GHEA Grapalat"/>
        </w:rPr>
      </w:pPr>
    </w:p>
  </w:footnote>
  <w:footnote w:id="21">
    <w:p w14:paraId="0772B817" w14:textId="77777777" w:rsidR="00BC17C4" w:rsidRPr="008842CE" w:rsidRDefault="00BC17C4" w:rsidP="000A214C">
      <w:pPr>
        <w:pStyle w:val="FootnoteText"/>
        <w:jc w:val="both"/>
      </w:pPr>
    </w:p>
  </w:footnote>
  <w:footnote w:id="22">
    <w:p w14:paraId="570CF630" w14:textId="77777777" w:rsidR="00BC17C4" w:rsidRPr="00186B0B" w:rsidRDefault="00BC17C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D733E" w14:textId="77777777" w:rsidR="00BC17C4" w:rsidRPr="00186B0B" w:rsidRDefault="00BC17C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3">
    <w:p w14:paraId="614AE943" w14:textId="77777777" w:rsidR="00BC17C4" w:rsidRPr="00B86FB7" w:rsidRDefault="00BC17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1E3A415" w14:textId="77777777" w:rsidR="00BC17C4" w:rsidRPr="00B86FB7" w:rsidRDefault="00BC17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1A6CF4" w14:textId="77777777" w:rsidR="00BC17C4" w:rsidRPr="00EA7C34" w:rsidRDefault="00BC17C4">
      <w:pPr>
        <w:pStyle w:val="FootnoteText"/>
        <w:rPr>
          <w:rFonts w:ascii="Sylfaen" w:hAnsi="Sylfaen"/>
        </w:rPr>
      </w:pPr>
    </w:p>
  </w:footnote>
  <w:footnote w:id="24">
    <w:p w14:paraId="41D2B6BD" w14:textId="77777777" w:rsidR="00BC17C4" w:rsidRPr="006F5F33" w:rsidRDefault="00BC17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BB9524B" w14:textId="77777777" w:rsidR="00BC17C4" w:rsidRPr="006F5F33" w:rsidRDefault="00BC17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F96D4B9" w14:textId="77777777" w:rsidR="00BC17C4" w:rsidRPr="00EB336B" w:rsidRDefault="00BC17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86B9000" w14:textId="77777777" w:rsidR="00BC17C4" w:rsidRPr="00BD564F" w:rsidRDefault="00BC17C4" w:rsidP="003B2F27">
      <w:pPr>
        <w:pStyle w:val="FootnoteText"/>
        <w:rPr>
          <w:rFonts w:asciiTheme="minorHAnsi" w:hAnsiTheme="minorHAnsi"/>
          <w:lang w:val="hy-AM"/>
        </w:rPr>
      </w:pPr>
    </w:p>
    <w:p w14:paraId="51804530" w14:textId="77777777" w:rsidR="00BC17C4" w:rsidRPr="00976E3D" w:rsidRDefault="00BC17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EB1F93" w14:textId="77777777" w:rsidR="00BC17C4" w:rsidRPr="00576D9C" w:rsidRDefault="00BC17C4" w:rsidP="003B2F27">
      <w:pPr>
        <w:pStyle w:val="FootnoteText"/>
        <w:rPr>
          <w:rFonts w:asciiTheme="minorHAnsi" w:hAnsiTheme="minorHAnsi"/>
        </w:rPr>
      </w:pPr>
    </w:p>
  </w:footnote>
  <w:footnote w:id="27">
    <w:p w14:paraId="17271BC7" w14:textId="77777777" w:rsidR="00BC17C4" w:rsidRPr="00615130" w:rsidRDefault="00BC17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615ECF"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C7F09E8"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0ABF9E6" w14:textId="77777777" w:rsidR="00BC17C4" w:rsidRPr="006F5F33" w:rsidRDefault="00BC17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7C4" w:rsidRPr="00552B23" w14:paraId="42B64475" w14:textId="77777777" w:rsidTr="00B1013B">
        <w:tc>
          <w:tcPr>
            <w:tcW w:w="2631" w:type="dxa"/>
          </w:tcPr>
          <w:p w14:paraId="509EC6B1"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3961D8"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6B8ABE"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C17C4" w:rsidRPr="00552B23" w14:paraId="088F29C2" w14:textId="77777777" w:rsidTr="00B1013B">
        <w:tc>
          <w:tcPr>
            <w:tcW w:w="2631" w:type="dxa"/>
          </w:tcPr>
          <w:p w14:paraId="656D2780"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791420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9EC8EF"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3ED0B9E3" w14:textId="77777777" w:rsidTr="00B1013B">
        <w:tc>
          <w:tcPr>
            <w:tcW w:w="2631" w:type="dxa"/>
          </w:tcPr>
          <w:p w14:paraId="77419C0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B0C1E0D"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E99A4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634B56A1" w14:textId="77777777" w:rsidTr="00B1013B">
        <w:tc>
          <w:tcPr>
            <w:tcW w:w="2631" w:type="dxa"/>
          </w:tcPr>
          <w:p w14:paraId="68780B5C"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058B6B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66672B5"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0A413AF5" w14:textId="77777777" w:rsidTr="00B1013B">
        <w:tc>
          <w:tcPr>
            <w:tcW w:w="2631" w:type="dxa"/>
          </w:tcPr>
          <w:p w14:paraId="5C474643"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55F6822"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2ABA7E"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bl>
    <w:p w14:paraId="037F91EA"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0D675E" w14:textId="77777777" w:rsidR="00BC17C4" w:rsidRPr="00576D9C" w:rsidRDefault="00BC17C4" w:rsidP="003B2F27">
      <w:pPr>
        <w:pStyle w:val="FootnoteText"/>
        <w:jc w:val="both"/>
        <w:rPr>
          <w:rFonts w:ascii="GHEA Grapalat" w:hAnsi="GHEA Grapalat"/>
          <w:lang w:val="hy-AM"/>
        </w:rPr>
      </w:pPr>
    </w:p>
  </w:footnote>
  <w:footnote w:id="28">
    <w:p w14:paraId="2D43652E" w14:textId="77777777" w:rsidR="00BC17C4" w:rsidRPr="006F5F33" w:rsidRDefault="00BC17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D8D5BFF" w14:textId="77777777" w:rsidR="00BC17C4" w:rsidRPr="006F5F33" w:rsidRDefault="00BC17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030F07A7" w14:textId="77777777" w:rsidR="00BC17C4" w:rsidRPr="006F5F33" w:rsidRDefault="00BC17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72A5461D" w14:textId="77777777" w:rsidR="00BC17C4" w:rsidRPr="00E40AC8" w:rsidRDefault="00BC17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497FCC6F" w14:textId="77777777" w:rsidR="00BC17C4" w:rsidRPr="00E40AC8" w:rsidRDefault="00BC17C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46D29F82" w14:textId="77777777"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93E0842" w14:textId="77777777" w:rsidR="00BC17C4" w:rsidRPr="00CA2754" w:rsidRDefault="00BC17C4" w:rsidP="003B2F27">
      <w:pPr>
        <w:pStyle w:val="FootnoteText"/>
        <w:jc w:val="both"/>
        <w:rPr>
          <w:sz w:val="2"/>
          <w:szCs w:val="2"/>
        </w:rPr>
      </w:pPr>
    </w:p>
  </w:footnote>
  <w:footnote w:id="34">
    <w:p w14:paraId="7BCF9122" w14:textId="77777777" w:rsidR="00BC17C4" w:rsidRPr="00CA2754" w:rsidRDefault="00BC17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09038452">
    <w:abstractNumId w:val="21"/>
  </w:num>
  <w:num w:numId="2" w16cid:durableId="175384421">
    <w:abstractNumId w:val="11"/>
  </w:num>
  <w:num w:numId="3" w16cid:durableId="1912891092">
    <w:abstractNumId w:val="20"/>
  </w:num>
  <w:num w:numId="4" w16cid:durableId="520778168">
    <w:abstractNumId w:val="16"/>
  </w:num>
  <w:num w:numId="5" w16cid:durableId="2108847253">
    <w:abstractNumId w:val="25"/>
  </w:num>
  <w:num w:numId="6" w16cid:durableId="140780281">
    <w:abstractNumId w:val="21"/>
    <w:lvlOverride w:ilvl="0">
      <w:startOverride w:val="1"/>
    </w:lvlOverride>
    <w:lvlOverride w:ilvl="1"/>
    <w:lvlOverride w:ilvl="2"/>
    <w:lvlOverride w:ilvl="3"/>
    <w:lvlOverride w:ilvl="4"/>
    <w:lvlOverride w:ilvl="5"/>
    <w:lvlOverride w:ilvl="6"/>
    <w:lvlOverride w:ilvl="7"/>
    <w:lvlOverride w:ilvl="8"/>
  </w:num>
  <w:num w:numId="7" w16cid:durableId="7749049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420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239126">
    <w:abstractNumId w:val="18"/>
  </w:num>
  <w:num w:numId="10" w16cid:durableId="2054041662">
    <w:abstractNumId w:val="6"/>
  </w:num>
  <w:num w:numId="11" w16cid:durableId="436103295">
    <w:abstractNumId w:val="9"/>
  </w:num>
  <w:num w:numId="12" w16cid:durableId="1022517887">
    <w:abstractNumId w:val="32"/>
  </w:num>
  <w:num w:numId="13" w16cid:durableId="52195470">
    <w:abstractNumId w:val="28"/>
  </w:num>
  <w:num w:numId="14" w16cid:durableId="575164326">
    <w:abstractNumId w:val="14"/>
  </w:num>
  <w:num w:numId="15" w16cid:durableId="1085494155">
    <w:abstractNumId w:val="30"/>
  </w:num>
  <w:num w:numId="16" w16cid:durableId="796022566">
    <w:abstractNumId w:val="15"/>
  </w:num>
  <w:num w:numId="17" w16cid:durableId="1346515160">
    <w:abstractNumId w:val="7"/>
  </w:num>
  <w:num w:numId="18" w16cid:durableId="1611939171">
    <w:abstractNumId w:val="1"/>
  </w:num>
  <w:num w:numId="19" w16cid:durableId="1172794994">
    <w:abstractNumId w:val="17"/>
  </w:num>
  <w:num w:numId="20" w16cid:durableId="1681811342">
    <w:abstractNumId w:val="17"/>
  </w:num>
  <w:num w:numId="21" w16cid:durableId="1843622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7832417">
    <w:abstractNumId w:val="22"/>
  </w:num>
  <w:num w:numId="23" w16cid:durableId="1708484047">
    <w:abstractNumId w:val="8"/>
  </w:num>
  <w:num w:numId="24" w16cid:durableId="1606108212">
    <w:abstractNumId w:val="19"/>
  </w:num>
  <w:num w:numId="25" w16cid:durableId="110562766">
    <w:abstractNumId w:val="13"/>
  </w:num>
  <w:num w:numId="26" w16cid:durableId="450131078">
    <w:abstractNumId w:val="5"/>
  </w:num>
  <w:num w:numId="27" w16cid:durableId="1978879915">
    <w:abstractNumId w:val="4"/>
  </w:num>
  <w:num w:numId="28" w16cid:durableId="229076625">
    <w:abstractNumId w:val="0"/>
  </w:num>
  <w:num w:numId="29" w16cid:durableId="2038388624">
    <w:abstractNumId w:val="10"/>
  </w:num>
  <w:num w:numId="30" w16cid:durableId="497306259">
    <w:abstractNumId w:val="27"/>
  </w:num>
  <w:num w:numId="31" w16cid:durableId="838277873">
    <w:abstractNumId w:val="24"/>
  </w:num>
  <w:num w:numId="32" w16cid:durableId="936838394">
    <w:abstractNumId w:val="23"/>
  </w:num>
  <w:num w:numId="33" w16cid:durableId="1303923556">
    <w:abstractNumId w:val="31"/>
  </w:num>
  <w:num w:numId="34" w16cid:durableId="1869677196">
    <w:abstractNumId w:val="26"/>
  </w:num>
  <w:num w:numId="35" w16cid:durableId="997341605">
    <w:abstractNumId w:val="2"/>
  </w:num>
  <w:num w:numId="36" w16cid:durableId="1367946664">
    <w:abstractNumId w:val="12"/>
  </w:num>
  <w:num w:numId="37" w16cid:durableId="526256724">
    <w:abstractNumId w:val="29"/>
  </w:num>
  <w:num w:numId="38" w16cid:durableId="6852058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E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522"/>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9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1FA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3AA"/>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4F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31"/>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15"/>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3A5"/>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F0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4E"/>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087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D7FDB-7453-4B47-AF82-67EF137A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98</Pages>
  <Words>22271</Words>
  <Characters>126945</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1861</cp:revision>
  <cp:lastPrinted>2018-02-16T07:12:00Z</cp:lastPrinted>
  <dcterms:created xsi:type="dcterms:W3CDTF">2019-10-28T07:04:00Z</dcterms:created>
  <dcterms:modified xsi:type="dcterms:W3CDTF">2025-08-26T12:49:00Z</dcterms:modified>
</cp:coreProperties>
</file>